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4D7D63">
        <w:rPr>
          <w:rFonts w:cs="Arial"/>
          <w:b/>
          <w:sz w:val="24"/>
          <w:szCs w:val="24"/>
        </w:rPr>
        <w:t>1</w:t>
      </w:r>
      <w:r>
        <w:rPr>
          <w:rFonts w:eastAsia="宋体" w:cs="Arial"/>
          <w:b/>
          <w:sz w:val="24"/>
          <w:szCs w:val="24"/>
          <w:lang w:eastAsia="zh-CN"/>
        </w:rPr>
        <w:t>-e</w:t>
      </w:r>
      <w:r w:rsidRPr="007D3E81">
        <w:rPr>
          <w:rFonts w:cs="Arial"/>
          <w:b/>
          <w:sz w:val="24"/>
          <w:szCs w:val="24"/>
        </w:rPr>
        <w:tab/>
      </w:r>
      <w:r w:rsidRPr="00FC1002">
        <w:rPr>
          <w:rFonts w:cs="Arial"/>
          <w:b/>
          <w:sz w:val="24"/>
          <w:szCs w:val="24"/>
        </w:rPr>
        <w:t>R3-</w:t>
      </w:r>
      <w:r w:rsidR="00C40694" w:rsidRPr="00C40694">
        <w:rPr>
          <w:rFonts w:eastAsia="宋体" w:cs="Arial"/>
          <w:b/>
          <w:sz w:val="24"/>
          <w:szCs w:val="24"/>
          <w:lang w:eastAsia="zh-CN"/>
        </w:rPr>
        <w:t>210509</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970B89" w:rsidRPr="00946759">
        <w:rPr>
          <w:rFonts w:ascii="Arial" w:eastAsia="MS Mincho" w:hAnsi="Arial" w:cs="Arial"/>
          <w:b/>
          <w:sz w:val="24"/>
          <w:szCs w:val="24"/>
        </w:rPr>
        <w:t>25 January – 4 February 2021</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15.2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Pr>
          <w:rFonts w:ascii="Arial" w:hAnsi="Arial"/>
          <w:sz w:val="24"/>
        </w:rPr>
        <w:t>Discussion on</w:t>
      </w:r>
      <w:r w:rsidR="00BC11EB" w:rsidRPr="00BC11EB">
        <w:t xml:space="preserve"> </w:t>
      </w:r>
      <w:r w:rsidR="005A495D">
        <w:rPr>
          <w:rFonts w:ascii="Arial" w:hAnsi="Arial"/>
          <w:sz w:val="24"/>
        </w:rPr>
        <w:t xml:space="preserve">radio related measurements and information in NR </w:t>
      </w:r>
      <w:proofErr w:type="spellStart"/>
      <w:r w:rsidR="005A495D">
        <w:rPr>
          <w:rFonts w:ascii="Arial" w:hAnsi="Arial"/>
          <w:sz w:val="24"/>
        </w:rPr>
        <w:t>QoE</w:t>
      </w:r>
      <w:proofErr w:type="spellEnd"/>
      <w:r w:rsidR="003B7854">
        <w:rPr>
          <w:rFonts w:ascii="Arial" w:hAnsi="Arial"/>
          <w:sz w:val="24"/>
        </w:rPr>
        <w:t xml:space="preserve"> </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D40B0" w:rsidRPr="004E0E7C">
        <w:rPr>
          <w:rFonts w:ascii="Arial" w:hAnsi="Arial"/>
          <w:sz w:val="24"/>
          <w:lang w:eastAsia="zh-CN"/>
        </w:rPr>
        <w:t>Approval</w:t>
      </w:r>
    </w:p>
    <w:p w:rsidR="00A91319" w:rsidRPr="00FD47F0" w:rsidRDefault="00A91319" w:rsidP="00A91319">
      <w:pPr>
        <w:pStyle w:val="1"/>
        <w:rPr>
          <w:rFonts w:eastAsia="宋体"/>
          <w:lang w:eastAsia="zh-CN"/>
        </w:rPr>
      </w:pPr>
      <w:r w:rsidRPr="00FD47F0">
        <w:t>Introduction</w:t>
      </w:r>
    </w:p>
    <w:p w:rsidR="00AC239E" w:rsidRDefault="00567814" w:rsidP="00A91319">
      <w:pPr>
        <w:spacing w:before="180"/>
      </w:pPr>
      <w:r>
        <w:t xml:space="preserve">In RAN3 </w:t>
      </w:r>
      <w:r w:rsidR="00AC239E">
        <w:t>1</w:t>
      </w:r>
      <w:r w:rsidR="00956210">
        <w:t>10</w:t>
      </w:r>
      <w:r w:rsidR="00AC239E">
        <w:t xml:space="preserve">E </w:t>
      </w:r>
      <w:r>
        <w:t>Meeting, RAN3 had below</w:t>
      </w:r>
      <w:r w:rsidR="00AC239E">
        <w:t xml:space="preserve"> agreements on NR </w:t>
      </w:r>
      <w:proofErr w:type="spellStart"/>
      <w:r w:rsidR="00AC239E">
        <w:t>QoE</w:t>
      </w:r>
      <w:proofErr w:type="spellEnd"/>
      <w:r w:rsidR="00AC239E">
        <w:t xml:space="preserve">. </w:t>
      </w:r>
    </w:p>
    <w:p w:rsidR="00853733" w:rsidRPr="00853733" w:rsidRDefault="00853733" w:rsidP="00853733">
      <w:pPr>
        <w:overflowPunct/>
        <w:autoSpaceDE/>
        <w:autoSpaceDN/>
        <w:adjustRightInd/>
        <w:spacing w:after="0" w:line="276" w:lineRule="auto"/>
        <w:textAlignment w:val="auto"/>
        <w:rPr>
          <w:rFonts w:ascii="Calibri" w:eastAsia="Calibri" w:hAnsi="Calibri" w:cs="Calibri"/>
          <w:iCs/>
          <w:color w:val="00B050"/>
          <w:sz w:val="16"/>
          <w:szCs w:val="16"/>
          <w:lang w:val="en-US" w:eastAsia="zh-CN"/>
        </w:rPr>
      </w:pPr>
      <w:r w:rsidRPr="00853733">
        <w:rPr>
          <w:rFonts w:ascii="Calibri" w:eastAsia="Calibri" w:hAnsi="Calibri" w:cs="Calibri"/>
          <w:iCs/>
          <w:color w:val="00B050"/>
          <w:sz w:val="16"/>
          <w:szCs w:val="16"/>
          <w:lang w:val="en-US" w:eastAsia="zh-CN"/>
        </w:rPr>
        <w:t xml:space="preserve">For RAN triggered measurement as assistance to </w:t>
      </w:r>
      <w:proofErr w:type="spellStart"/>
      <w:r w:rsidRPr="00853733">
        <w:rPr>
          <w:rFonts w:ascii="Calibri" w:eastAsia="Calibri" w:hAnsi="Calibri" w:cs="Calibri"/>
          <w:iCs/>
          <w:color w:val="00B050"/>
          <w:sz w:val="16"/>
          <w:szCs w:val="16"/>
          <w:lang w:val="en-US" w:eastAsia="zh-CN"/>
        </w:rPr>
        <w:t>QoE</w:t>
      </w:r>
      <w:proofErr w:type="spellEnd"/>
      <w:r w:rsidRPr="00853733">
        <w:rPr>
          <w:rFonts w:ascii="Calibri" w:eastAsia="Calibri" w:hAnsi="Calibri" w:cs="Calibri"/>
          <w:iCs/>
          <w:color w:val="00B050"/>
          <w:sz w:val="16"/>
          <w:szCs w:val="16"/>
          <w:lang w:val="en-US" w:eastAsia="zh-CN"/>
        </w:rPr>
        <w:t xml:space="preserve"> measurement:</w:t>
      </w:r>
    </w:p>
    <w:p w:rsidR="00853733" w:rsidRPr="00853733" w:rsidRDefault="00853733" w:rsidP="00853733">
      <w:pPr>
        <w:overflowPunct/>
        <w:autoSpaceDE/>
        <w:autoSpaceDN/>
        <w:adjustRightInd/>
        <w:spacing w:after="0" w:line="276" w:lineRule="auto"/>
        <w:textAlignment w:val="auto"/>
        <w:rPr>
          <w:rFonts w:ascii="Calibri" w:eastAsia="Calibri" w:hAnsi="Calibri" w:cs="Calibri"/>
          <w:iCs/>
          <w:color w:val="00B050"/>
          <w:sz w:val="16"/>
          <w:szCs w:val="16"/>
          <w:lang w:val="en-US" w:eastAsia="zh-CN"/>
        </w:rPr>
      </w:pPr>
      <w:r w:rsidRPr="00853733">
        <w:rPr>
          <w:rFonts w:ascii="Calibri" w:eastAsia="Calibri" w:hAnsi="Calibri" w:cs="Calibri"/>
          <w:iCs/>
          <w:color w:val="00B050"/>
          <w:sz w:val="16"/>
          <w:szCs w:val="16"/>
          <w:lang w:val="en-US" w:eastAsia="zh-CN"/>
        </w:rPr>
        <w:t xml:space="preserve">RAN is allowed to trigger Radio related measurements based on the received </w:t>
      </w:r>
      <w:proofErr w:type="spellStart"/>
      <w:r w:rsidRPr="00853733">
        <w:rPr>
          <w:rFonts w:ascii="Calibri" w:eastAsia="Calibri" w:hAnsi="Calibri" w:cs="Calibri"/>
          <w:iCs/>
          <w:color w:val="00B050"/>
          <w:sz w:val="16"/>
          <w:szCs w:val="16"/>
          <w:lang w:val="en-US" w:eastAsia="zh-CN"/>
        </w:rPr>
        <w:t>QoE</w:t>
      </w:r>
      <w:proofErr w:type="spellEnd"/>
      <w:r w:rsidRPr="00853733">
        <w:rPr>
          <w:rFonts w:ascii="Calibri" w:eastAsia="Calibri" w:hAnsi="Calibri" w:cs="Calibri"/>
          <w:iCs/>
          <w:color w:val="00B050"/>
          <w:sz w:val="16"/>
          <w:szCs w:val="16"/>
          <w:lang w:val="en-US" w:eastAsia="zh-CN"/>
        </w:rPr>
        <w:t xml:space="preserve"> measurement configuration with existing mechanism, e.g. MDT procedure.</w:t>
      </w:r>
    </w:p>
    <w:p w:rsidR="00853733" w:rsidRPr="00853733" w:rsidRDefault="00853733" w:rsidP="00853733">
      <w:pPr>
        <w:overflowPunct/>
        <w:autoSpaceDE/>
        <w:autoSpaceDN/>
        <w:adjustRightInd/>
        <w:spacing w:after="0" w:line="276" w:lineRule="auto"/>
        <w:textAlignment w:val="auto"/>
        <w:rPr>
          <w:rFonts w:ascii="Calibri" w:eastAsia="Calibri" w:hAnsi="Calibri" w:cs="Calibri"/>
          <w:iCs/>
          <w:color w:val="00B050"/>
          <w:sz w:val="16"/>
          <w:szCs w:val="16"/>
          <w:lang w:val="en-US" w:eastAsia="zh-CN"/>
        </w:rPr>
      </w:pPr>
      <w:r w:rsidRPr="00853733">
        <w:rPr>
          <w:rFonts w:ascii="Calibri" w:eastAsia="Calibri" w:hAnsi="Calibri" w:cs="Calibri"/>
          <w:iCs/>
          <w:color w:val="00B050"/>
          <w:sz w:val="16"/>
          <w:szCs w:val="16"/>
          <w:lang w:val="en-US" w:eastAsia="zh-CN"/>
        </w:rPr>
        <w:t>This radio related measurement could be for all service type;</w:t>
      </w:r>
    </w:p>
    <w:p w:rsidR="00853733" w:rsidRPr="00853733" w:rsidRDefault="00853733" w:rsidP="00853733">
      <w:pPr>
        <w:overflowPunct/>
        <w:autoSpaceDE/>
        <w:autoSpaceDN/>
        <w:adjustRightInd/>
        <w:spacing w:after="0" w:line="276" w:lineRule="auto"/>
        <w:textAlignment w:val="auto"/>
        <w:rPr>
          <w:rFonts w:ascii="Calibri" w:eastAsia="Calibri" w:hAnsi="Calibri" w:cs="Calibri"/>
          <w:iCs/>
          <w:color w:val="00B050"/>
          <w:sz w:val="16"/>
          <w:szCs w:val="16"/>
          <w:lang w:val="en-US" w:eastAsia="zh-CN"/>
        </w:rPr>
      </w:pPr>
      <w:r w:rsidRPr="00853733">
        <w:rPr>
          <w:rFonts w:ascii="Calibri" w:eastAsia="Calibri" w:hAnsi="Calibri" w:cs="Calibri"/>
          <w:iCs/>
          <w:color w:val="00B050"/>
          <w:sz w:val="16"/>
          <w:szCs w:val="16"/>
          <w:lang w:val="en-US" w:eastAsia="zh-CN"/>
        </w:rPr>
        <w:t xml:space="preserve">RAN is allowed to provide radio related information when providing </w:t>
      </w:r>
      <w:proofErr w:type="spellStart"/>
      <w:r w:rsidRPr="00853733">
        <w:rPr>
          <w:rFonts w:ascii="Calibri" w:eastAsia="Calibri" w:hAnsi="Calibri" w:cs="Calibri"/>
          <w:iCs/>
          <w:color w:val="00B050"/>
          <w:sz w:val="16"/>
          <w:szCs w:val="16"/>
          <w:lang w:val="en-US" w:eastAsia="zh-CN"/>
        </w:rPr>
        <w:t>QoE</w:t>
      </w:r>
      <w:proofErr w:type="spellEnd"/>
      <w:r w:rsidRPr="00853733">
        <w:rPr>
          <w:rFonts w:ascii="Calibri" w:eastAsia="Calibri" w:hAnsi="Calibri" w:cs="Calibri"/>
          <w:iCs/>
          <w:color w:val="00B050"/>
          <w:sz w:val="16"/>
          <w:szCs w:val="16"/>
          <w:lang w:val="en-US" w:eastAsia="zh-CN"/>
        </w:rPr>
        <w:t xml:space="preserve"> report to OAM, even the Radio related measurement is not triggered over radio;</w:t>
      </w:r>
    </w:p>
    <w:p w:rsidR="00853733" w:rsidRPr="00853733" w:rsidRDefault="00853733" w:rsidP="00853733">
      <w:pPr>
        <w:overflowPunct/>
        <w:autoSpaceDE/>
        <w:autoSpaceDN/>
        <w:adjustRightInd/>
        <w:spacing w:after="0" w:line="276" w:lineRule="auto"/>
        <w:textAlignment w:val="auto"/>
        <w:rPr>
          <w:rFonts w:ascii="Calibri" w:eastAsia="Calibri" w:hAnsi="Calibri" w:cs="Calibri"/>
          <w:iCs/>
          <w:color w:val="00B050"/>
          <w:sz w:val="16"/>
          <w:szCs w:val="16"/>
          <w:lang w:val="en-US" w:eastAsia="zh-CN"/>
        </w:rPr>
      </w:pPr>
      <w:r w:rsidRPr="00853733">
        <w:rPr>
          <w:rFonts w:ascii="Calibri" w:eastAsia="Calibri" w:hAnsi="Calibri" w:cs="Calibri"/>
          <w:iCs/>
          <w:color w:val="00B050"/>
          <w:sz w:val="16"/>
          <w:szCs w:val="16"/>
          <w:lang w:val="en-US" w:eastAsia="zh-CN"/>
        </w:rPr>
        <w:t xml:space="preserve">Radio related measurement and </w:t>
      </w:r>
      <w:proofErr w:type="spellStart"/>
      <w:r w:rsidRPr="00853733">
        <w:rPr>
          <w:rFonts w:ascii="Calibri" w:eastAsia="Calibri" w:hAnsi="Calibri" w:cs="Calibri"/>
          <w:iCs/>
          <w:color w:val="00B050"/>
          <w:sz w:val="16"/>
          <w:szCs w:val="16"/>
          <w:lang w:val="en-US" w:eastAsia="zh-CN"/>
        </w:rPr>
        <w:t>QoE</w:t>
      </w:r>
      <w:proofErr w:type="spellEnd"/>
      <w:r w:rsidRPr="00853733">
        <w:rPr>
          <w:rFonts w:ascii="Calibri" w:eastAsia="Calibri" w:hAnsi="Calibri" w:cs="Calibri"/>
          <w:iCs/>
          <w:color w:val="00B050"/>
          <w:sz w:val="16"/>
          <w:szCs w:val="16"/>
          <w:lang w:val="en-US" w:eastAsia="zh-CN"/>
        </w:rPr>
        <w:t xml:space="preserve"> report should be aligned and correlated at OAM using Trace ID, FFS using other info, e.g. time stamp.</w:t>
      </w:r>
    </w:p>
    <w:p w:rsidR="00BC11EB" w:rsidRPr="00F131D0" w:rsidRDefault="00315CDD" w:rsidP="00A91319">
      <w:pPr>
        <w:spacing w:before="180"/>
      </w:pPr>
      <w:r>
        <w:t xml:space="preserve">Radio related measurement and information are very useful for </w:t>
      </w:r>
      <w:proofErr w:type="spellStart"/>
      <w:r>
        <w:t>QoE</w:t>
      </w:r>
      <w:proofErr w:type="spellEnd"/>
      <w:r>
        <w:t xml:space="preserve"> analysis, and the correlation will be the key issue</w:t>
      </w:r>
      <w:r w:rsidR="000A1850">
        <w:t>.</w:t>
      </w:r>
      <w:r>
        <w:t xml:space="preserve"> So in this paper, we would like to discuss on </w:t>
      </w:r>
      <w:r w:rsidR="001F2FEB">
        <w:t xml:space="preserve">how to correlate the radio related measurements and information with the </w:t>
      </w:r>
      <w:proofErr w:type="spellStart"/>
      <w:r w:rsidR="001F2FEB">
        <w:t>QoE</w:t>
      </w:r>
      <w:proofErr w:type="spellEnd"/>
      <w:r w:rsidR="001F2FEB">
        <w:t xml:space="preserve"> report</w:t>
      </w:r>
      <w:r>
        <w:t>.</w:t>
      </w:r>
    </w:p>
    <w:p w:rsidR="00A91319" w:rsidRDefault="00A91319" w:rsidP="00A91319">
      <w:pPr>
        <w:pStyle w:val="1"/>
        <w:rPr>
          <w:rFonts w:eastAsia="宋体"/>
          <w:lang w:eastAsia="zh-CN"/>
        </w:rPr>
      </w:pPr>
      <w:r w:rsidRPr="00FD47F0">
        <w:rPr>
          <w:rFonts w:eastAsia="宋体"/>
          <w:lang w:eastAsia="zh-CN"/>
        </w:rPr>
        <w:t>Discussion</w:t>
      </w:r>
    </w:p>
    <w:p w:rsidR="0009166F" w:rsidRDefault="0017387A" w:rsidP="00657F33">
      <w:pPr>
        <w:pStyle w:val="2"/>
        <w:keepNext/>
        <w:keepLines/>
        <w:spacing w:before="180" w:beforeAutospacing="0" w:afterLines="0" w:after="180"/>
        <w:ind w:left="1134" w:hanging="1134"/>
        <w:rPr>
          <w:szCs w:val="20"/>
          <w:lang w:eastAsia="en-US"/>
        </w:rPr>
      </w:pPr>
      <w:r w:rsidRPr="00657F33">
        <w:rPr>
          <w:szCs w:val="20"/>
          <w:lang w:eastAsia="en-US"/>
        </w:rPr>
        <w:t>2.</w:t>
      </w:r>
      <w:r w:rsidR="006848B3">
        <w:rPr>
          <w:szCs w:val="20"/>
          <w:lang w:eastAsia="en-US"/>
        </w:rPr>
        <w:t>1</w:t>
      </w:r>
      <w:r w:rsidRPr="00657F33">
        <w:rPr>
          <w:szCs w:val="20"/>
          <w:lang w:eastAsia="en-US"/>
        </w:rPr>
        <w:t xml:space="preserve"> </w:t>
      </w:r>
      <w:r w:rsidR="004D0E7A">
        <w:rPr>
          <w:szCs w:val="20"/>
          <w:lang w:eastAsia="en-US"/>
        </w:rPr>
        <w:t>R</w:t>
      </w:r>
      <w:r w:rsidR="006848B3">
        <w:rPr>
          <w:szCs w:val="20"/>
          <w:lang w:eastAsia="en-US"/>
        </w:rPr>
        <w:t xml:space="preserve">adio related </w:t>
      </w:r>
      <w:r w:rsidR="004D0E7A">
        <w:rPr>
          <w:szCs w:val="20"/>
          <w:lang w:eastAsia="en-US"/>
        </w:rPr>
        <w:t xml:space="preserve">assistance measurement </w:t>
      </w:r>
    </w:p>
    <w:p w:rsidR="00315CDD" w:rsidRPr="00315CDD" w:rsidRDefault="00315CDD" w:rsidP="00315CDD">
      <w:pPr>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 xml:space="preserve">support the final correlation between the radio related measurement and </w:t>
      </w:r>
      <w:proofErr w:type="spellStart"/>
      <w:r>
        <w:rPr>
          <w:rFonts w:eastAsiaTheme="minorEastAsia"/>
          <w:lang w:eastAsia="zh-CN"/>
        </w:rPr>
        <w:t>QoE</w:t>
      </w:r>
      <w:proofErr w:type="spellEnd"/>
      <w:r>
        <w:rPr>
          <w:rFonts w:eastAsiaTheme="minorEastAsia"/>
          <w:lang w:eastAsia="zh-CN"/>
        </w:rPr>
        <w:t xml:space="preserve"> report, we should firstly know what </w:t>
      </w:r>
      <w:r w:rsidR="001F2FEB">
        <w:rPr>
          <w:rFonts w:eastAsiaTheme="minorEastAsia"/>
          <w:lang w:eastAsia="zh-CN"/>
        </w:rPr>
        <w:t xml:space="preserve">is </w:t>
      </w:r>
      <w:r>
        <w:rPr>
          <w:rFonts w:eastAsiaTheme="minorEastAsia"/>
          <w:lang w:eastAsia="zh-CN"/>
        </w:rPr>
        <w:t xml:space="preserve">the characteristics of </w:t>
      </w:r>
      <w:proofErr w:type="spellStart"/>
      <w:r>
        <w:rPr>
          <w:rFonts w:eastAsiaTheme="minorEastAsia"/>
          <w:lang w:eastAsia="zh-CN"/>
        </w:rPr>
        <w:t>QoE</w:t>
      </w:r>
      <w:proofErr w:type="spellEnd"/>
      <w:r>
        <w:rPr>
          <w:rFonts w:eastAsiaTheme="minorEastAsia"/>
          <w:lang w:eastAsia="zh-CN"/>
        </w:rPr>
        <w:t xml:space="preserve"> measurement in UE application layer.</w:t>
      </w:r>
    </w:p>
    <w:p w:rsidR="002C786B" w:rsidRDefault="002C786B" w:rsidP="002C786B">
      <w:pPr>
        <w:pStyle w:val="3"/>
        <w:keepNext/>
        <w:keepLines/>
        <w:numPr>
          <w:ilvl w:val="0"/>
          <w:numId w:val="0"/>
        </w:numPr>
        <w:spacing w:beforeAutospacing="0" w:afterLines="0" w:after="180"/>
        <w:ind w:left="1134" w:hanging="1134"/>
        <w:rPr>
          <w:rFonts w:eastAsia="宋体"/>
        </w:rPr>
      </w:pPr>
      <w:r w:rsidRPr="00657F33">
        <w:rPr>
          <w:rFonts w:eastAsia="宋体"/>
        </w:rPr>
        <w:t>2.</w:t>
      </w:r>
      <w:r w:rsidR="00853733">
        <w:rPr>
          <w:rFonts w:eastAsia="宋体"/>
        </w:rPr>
        <w:t>1</w:t>
      </w:r>
      <w:r w:rsidRPr="00657F33">
        <w:rPr>
          <w:rFonts w:eastAsia="宋体"/>
        </w:rPr>
        <w:t xml:space="preserve">.1 </w:t>
      </w:r>
      <w:r w:rsidR="00B50774">
        <w:rPr>
          <w:rFonts w:eastAsia="宋体"/>
        </w:rPr>
        <w:t>C</w:t>
      </w:r>
      <w:r w:rsidR="00B50774" w:rsidRPr="00B50774">
        <w:rPr>
          <w:rFonts w:eastAsia="宋体"/>
        </w:rPr>
        <w:t>haracteristic</w:t>
      </w:r>
      <w:r w:rsidR="00B50774">
        <w:rPr>
          <w:rFonts w:eastAsia="宋体"/>
        </w:rPr>
        <w:t xml:space="preserve">s of </w:t>
      </w:r>
      <w:proofErr w:type="spellStart"/>
      <w:r w:rsidR="00B50774">
        <w:rPr>
          <w:rFonts w:eastAsia="宋体"/>
        </w:rPr>
        <w:t>QoE</w:t>
      </w:r>
      <w:proofErr w:type="spellEnd"/>
      <w:r w:rsidR="00B50774">
        <w:rPr>
          <w:rFonts w:eastAsia="宋体"/>
        </w:rPr>
        <w:t xml:space="preserve"> measurement in UE application layer</w:t>
      </w:r>
    </w:p>
    <w:p w:rsidR="001C590C" w:rsidRDefault="005556E7" w:rsidP="00A64829">
      <w:pPr>
        <w:overflowPunct/>
        <w:autoSpaceDE/>
        <w:autoSpaceDN/>
        <w:adjustRightInd/>
        <w:textAlignment w:val="auto"/>
        <w:rPr>
          <w:rFonts w:eastAsiaTheme="minorEastAsia"/>
          <w:sz w:val="21"/>
          <w:lang w:eastAsia="zh-CN"/>
        </w:rPr>
      </w:pPr>
      <w:r>
        <w:rPr>
          <w:rFonts w:eastAsiaTheme="minorEastAsia"/>
          <w:sz w:val="21"/>
          <w:lang w:eastAsia="zh-CN"/>
        </w:rPr>
        <w:t>According to SA4, i</w:t>
      </w:r>
      <w:r w:rsidR="00940F11">
        <w:rPr>
          <w:rFonts w:eastAsiaTheme="minorEastAsia" w:hint="eastAsia"/>
          <w:sz w:val="21"/>
          <w:lang w:eastAsia="zh-CN"/>
        </w:rPr>
        <w:t xml:space="preserve">f </w:t>
      </w:r>
      <w:r w:rsidR="00940F11">
        <w:rPr>
          <w:rFonts w:eastAsiaTheme="minorEastAsia"/>
          <w:sz w:val="21"/>
          <w:lang w:eastAsia="zh-CN"/>
        </w:rPr>
        <w:t xml:space="preserve">the </w:t>
      </w:r>
      <w:proofErr w:type="spellStart"/>
      <w:r w:rsidR="00940F11">
        <w:rPr>
          <w:rFonts w:eastAsiaTheme="minorEastAsia"/>
          <w:sz w:val="21"/>
          <w:lang w:eastAsia="zh-CN"/>
        </w:rPr>
        <w:t>QoE</w:t>
      </w:r>
      <w:proofErr w:type="spellEnd"/>
      <w:r w:rsidR="00940F11">
        <w:rPr>
          <w:rFonts w:eastAsiaTheme="minorEastAsia"/>
          <w:sz w:val="21"/>
          <w:lang w:eastAsia="zh-CN"/>
        </w:rPr>
        <w:t xml:space="preserve"> measurement collection is configuration in a UE application layer, the application layer will check the configuration </w:t>
      </w:r>
      <w:r>
        <w:rPr>
          <w:rFonts w:eastAsiaTheme="minorEastAsia"/>
          <w:sz w:val="21"/>
          <w:lang w:eastAsia="zh-CN"/>
        </w:rPr>
        <w:t xml:space="preserve">only </w:t>
      </w:r>
      <w:r w:rsidR="00940F11">
        <w:rPr>
          <w:rFonts w:eastAsiaTheme="minorEastAsia"/>
          <w:sz w:val="21"/>
          <w:lang w:eastAsia="zh-CN"/>
        </w:rPr>
        <w:t xml:space="preserve">when each session starts and then decide to record </w:t>
      </w:r>
      <w:proofErr w:type="spellStart"/>
      <w:r w:rsidR="00940F11">
        <w:rPr>
          <w:rFonts w:eastAsiaTheme="minorEastAsia"/>
          <w:sz w:val="21"/>
          <w:lang w:eastAsia="zh-CN"/>
        </w:rPr>
        <w:t>QoE</w:t>
      </w:r>
      <w:proofErr w:type="spellEnd"/>
      <w:r w:rsidR="00940F11">
        <w:rPr>
          <w:rFonts w:eastAsiaTheme="minorEastAsia"/>
          <w:sz w:val="21"/>
          <w:lang w:eastAsia="zh-CN"/>
        </w:rPr>
        <w:t xml:space="preserve">. The start </w:t>
      </w:r>
      <w:r w:rsidR="001C590C">
        <w:rPr>
          <w:rFonts w:eastAsiaTheme="minorEastAsia"/>
          <w:sz w:val="21"/>
          <w:lang w:eastAsia="zh-CN"/>
        </w:rPr>
        <w:t xml:space="preserve">time </w:t>
      </w:r>
      <w:r>
        <w:rPr>
          <w:rFonts w:eastAsiaTheme="minorEastAsia"/>
          <w:sz w:val="21"/>
          <w:lang w:eastAsia="zh-CN"/>
        </w:rPr>
        <w:t>and the</w:t>
      </w:r>
      <w:r w:rsidR="00940F11">
        <w:rPr>
          <w:rFonts w:eastAsiaTheme="minorEastAsia"/>
          <w:sz w:val="21"/>
          <w:lang w:eastAsia="zh-CN"/>
        </w:rPr>
        <w:t xml:space="preserve"> end </w:t>
      </w:r>
      <w:r w:rsidR="001C590C">
        <w:rPr>
          <w:rFonts w:eastAsiaTheme="minorEastAsia"/>
          <w:sz w:val="21"/>
          <w:lang w:eastAsia="zh-CN"/>
        </w:rPr>
        <w:t xml:space="preserve">time </w:t>
      </w:r>
      <w:r w:rsidR="00940F11">
        <w:rPr>
          <w:rFonts w:eastAsiaTheme="minorEastAsia"/>
          <w:sz w:val="21"/>
          <w:lang w:eastAsia="zh-CN"/>
        </w:rPr>
        <w:t xml:space="preserve">of the application layer session </w:t>
      </w:r>
      <w:r w:rsidR="001C590C">
        <w:rPr>
          <w:rFonts w:eastAsiaTheme="minorEastAsia"/>
          <w:sz w:val="21"/>
          <w:lang w:eastAsia="zh-CN"/>
        </w:rPr>
        <w:t>are</w:t>
      </w:r>
      <w:r>
        <w:rPr>
          <w:rFonts w:eastAsiaTheme="minorEastAsia"/>
          <w:sz w:val="21"/>
          <w:lang w:eastAsia="zh-CN"/>
        </w:rPr>
        <w:t xml:space="preserve"> </w:t>
      </w:r>
      <w:r w:rsidR="00940F11">
        <w:rPr>
          <w:rFonts w:eastAsiaTheme="minorEastAsia"/>
          <w:sz w:val="21"/>
          <w:lang w:eastAsia="zh-CN"/>
        </w:rPr>
        <w:t xml:space="preserve">totally </w:t>
      </w:r>
      <w:r>
        <w:rPr>
          <w:rFonts w:eastAsiaTheme="minorEastAsia"/>
          <w:sz w:val="21"/>
          <w:lang w:eastAsia="zh-CN"/>
        </w:rPr>
        <w:t xml:space="preserve">up to </w:t>
      </w:r>
      <w:r w:rsidR="00940F11">
        <w:rPr>
          <w:rFonts w:eastAsiaTheme="minorEastAsia"/>
          <w:sz w:val="21"/>
          <w:lang w:eastAsia="zh-CN"/>
        </w:rPr>
        <w:t>the behaviour of individual UE</w:t>
      </w:r>
      <w:r w:rsidR="00602ECE">
        <w:rPr>
          <w:rFonts w:eastAsiaTheme="minorEastAsia"/>
          <w:sz w:val="21"/>
          <w:lang w:eastAsia="zh-CN"/>
        </w:rPr>
        <w:t xml:space="preserve">. On the other hand, according to SA5, multiple </w:t>
      </w:r>
      <w:proofErr w:type="spellStart"/>
      <w:r w:rsidR="00602ECE">
        <w:rPr>
          <w:rFonts w:eastAsiaTheme="minorEastAsia"/>
          <w:sz w:val="21"/>
          <w:lang w:eastAsia="zh-CN"/>
        </w:rPr>
        <w:t>QoE</w:t>
      </w:r>
      <w:proofErr w:type="spellEnd"/>
      <w:r w:rsidR="00602ECE">
        <w:rPr>
          <w:rFonts w:eastAsiaTheme="minorEastAsia"/>
          <w:sz w:val="21"/>
          <w:lang w:eastAsia="zh-CN"/>
        </w:rPr>
        <w:t xml:space="preserve"> measurements can be configured to a single UE at the same time. F</w:t>
      </w:r>
      <w:r w:rsidR="00A46E62">
        <w:rPr>
          <w:rFonts w:eastAsiaTheme="minorEastAsia"/>
          <w:sz w:val="21"/>
          <w:lang w:eastAsia="zh-CN"/>
        </w:rPr>
        <w:t xml:space="preserve">igure 1 is an example of recording sessions in UE application layer, </w:t>
      </w:r>
      <w:r w:rsidR="001C590C">
        <w:rPr>
          <w:rFonts w:eastAsiaTheme="minorEastAsia"/>
          <w:sz w:val="21"/>
          <w:lang w:eastAsia="zh-CN"/>
        </w:rPr>
        <w:t xml:space="preserve">during the </w:t>
      </w:r>
      <w:r w:rsidR="00602ECE">
        <w:rPr>
          <w:rFonts w:eastAsiaTheme="minorEastAsia"/>
          <w:sz w:val="21"/>
          <w:lang w:eastAsia="zh-CN"/>
        </w:rPr>
        <w:t>time of</w:t>
      </w:r>
      <w:r w:rsidR="001C590C">
        <w:rPr>
          <w:rFonts w:eastAsiaTheme="minorEastAsia"/>
          <w:sz w:val="21"/>
          <w:lang w:eastAsia="zh-CN"/>
        </w:rPr>
        <w:t xml:space="preserve"> </w:t>
      </w:r>
      <w:proofErr w:type="spellStart"/>
      <w:r w:rsidR="001C590C">
        <w:rPr>
          <w:rFonts w:eastAsiaTheme="minorEastAsia"/>
          <w:sz w:val="21"/>
          <w:lang w:eastAsia="zh-CN"/>
        </w:rPr>
        <w:t>QoE</w:t>
      </w:r>
      <w:proofErr w:type="spellEnd"/>
      <w:r w:rsidR="001C590C">
        <w:rPr>
          <w:rFonts w:eastAsiaTheme="minorEastAsia"/>
          <w:sz w:val="21"/>
          <w:lang w:eastAsia="zh-CN"/>
        </w:rPr>
        <w:t xml:space="preserve"> measurement collection</w:t>
      </w:r>
      <w:r w:rsidR="00602ECE">
        <w:rPr>
          <w:rFonts w:eastAsiaTheme="minorEastAsia"/>
          <w:sz w:val="21"/>
          <w:lang w:eastAsia="zh-CN"/>
        </w:rPr>
        <w:t xml:space="preserve"> in UE side</w:t>
      </w:r>
      <w:r w:rsidR="001C590C">
        <w:rPr>
          <w:rFonts w:eastAsiaTheme="minorEastAsia"/>
          <w:sz w:val="21"/>
          <w:lang w:eastAsia="zh-CN"/>
        </w:rPr>
        <w:t>,</w:t>
      </w:r>
      <w:r w:rsidR="00940F11">
        <w:rPr>
          <w:rFonts w:eastAsiaTheme="minorEastAsia"/>
          <w:sz w:val="21"/>
          <w:lang w:eastAsia="zh-CN"/>
        </w:rPr>
        <w:t xml:space="preserve"> </w:t>
      </w:r>
      <w:r w:rsidR="001C590C">
        <w:rPr>
          <w:rFonts w:eastAsiaTheme="minorEastAsia"/>
          <w:sz w:val="21"/>
          <w:lang w:eastAsia="zh-CN"/>
        </w:rPr>
        <w:t>we can have the following conclusions:</w:t>
      </w:r>
    </w:p>
    <w:p w:rsidR="009D2E17" w:rsidRPr="009D2E17" w:rsidRDefault="009D2E17" w:rsidP="00A64829">
      <w:pPr>
        <w:overflowPunct/>
        <w:autoSpaceDE/>
        <w:autoSpaceDN/>
        <w:adjustRightInd/>
        <w:textAlignment w:val="auto"/>
        <w:rPr>
          <w:rFonts w:eastAsiaTheme="minorEastAsia"/>
          <w:sz w:val="21"/>
          <w:lang w:eastAsia="zh-CN"/>
        </w:rPr>
      </w:pPr>
      <w:r>
        <w:rPr>
          <w:rFonts w:eastAsiaTheme="minorEastAsia"/>
          <w:sz w:val="21"/>
          <w:lang w:eastAsia="zh-CN"/>
        </w:rPr>
        <w:t>-</w:t>
      </w:r>
      <w:r w:rsidRPr="001C590C">
        <w:rPr>
          <w:rFonts w:eastAsiaTheme="minorEastAsia"/>
          <w:sz w:val="21"/>
          <w:lang w:eastAsia="zh-CN"/>
        </w:rPr>
        <w:t xml:space="preserve"> </w:t>
      </w:r>
      <w:r>
        <w:rPr>
          <w:rFonts w:eastAsiaTheme="minorEastAsia"/>
          <w:sz w:val="21"/>
          <w:lang w:eastAsia="zh-CN"/>
        </w:rPr>
        <w:t xml:space="preserve">the start/end time of each recording session are vary and only known by UE application layer, which means neither the UE AS layer nor the serving </w:t>
      </w:r>
      <w:proofErr w:type="spellStart"/>
      <w:r>
        <w:rPr>
          <w:rFonts w:eastAsiaTheme="minorEastAsia"/>
          <w:sz w:val="21"/>
          <w:lang w:eastAsia="zh-CN"/>
        </w:rPr>
        <w:t>gNB</w:t>
      </w:r>
      <w:proofErr w:type="spellEnd"/>
      <w:r>
        <w:rPr>
          <w:rFonts w:eastAsiaTheme="minorEastAsia"/>
          <w:sz w:val="21"/>
          <w:lang w:eastAsia="zh-CN"/>
        </w:rPr>
        <w:t xml:space="preserve"> knows the start/end time of each recording session.</w:t>
      </w:r>
    </w:p>
    <w:p w:rsidR="001C590C" w:rsidRDefault="001C590C" w:rsidP="00A64829">
      <w:pPr>
        <w:overflowPunct/>
        <w:autoSpaceDE/>
        <w:autoSpaceDN/>
        <w:adjustRightInd/>
        <w:textAlignment w:val="auto"/>
        <w:rPr>
          <w:rFonts w:eastAsiaTheme="minorEastAsia"/>
          <w:sz w:val="21"/>
          <w:lang w:eastAsia="zh-CN"/>
        </w:rPr>
      </w:pPr>
      <w:r>
        <w:rPr>
          <w:rFonts w:eastAsiaTheme="minorEastAsia"/>
          <w:sz w:val="21"/>
          <w:lang w:eastAsia="zh-CN"/>
        </w:rPr>
        <w:t xml:space="preserve">- sometimes, there is no </w:t>
      </w:r>
      <w:r w:rsidR="009D2E17">
        <w:rPr>
          <w:rFonts w:eastAsiaTheme="minorEastAsia" w:hint="eastAsia"/>
          <w:sz w:val="21"/>
          <w:lang w:eastAsia="zh-CN"/>
        </w:rPr>
        <w:t>any</w:t>
      </w:r>
      <w:r w:rsidR="009D2E17">
        <w:rPr>
          <w:rFonts w:eastAsiaTheme="minorEastAsia"/>
          <w:sz w:val="21"/>
          <w:lang w:eastAsia="zh-CN"/>
        </w:rPr>
        <w:t xml:space="preserve"> </w:t>
      </w:r>
      <w:proofErr w:type="spellStart"/>
      <w:r>
        <w:rPr>
          <w:rFonts w:eastAsiaTheme="minorEastAsia"/>
          <w:sz w:val="21"/>
          <w:lang w:eastAsia="zh-CN"/>
        </w:rPr>
        <w:t>QoE</w:t>
      </w:r>
      <w:proofErr w:type="spellEnd"/>
      <w:r>
        <w:rPr>
          <w:rFonts w:eastAsiaTheme="minorEastAsia"/>
          <w:sz w:val="21"/>
          <w:lang w:eastAsia="zh-CN"/>
        </w:rPr>
        <w:t xml:space="preserve"> measurement recording.</w:t>
      </w:r>
    </w:p>
    <w:p w:rsidR="00602ECE" w:rsidRDefault="00602ECE" w:rsidP="00602ECE">
      <w:pPr>
        <w:overflowPunct/>
        <w:autoSpaceDE/>
        <w:autoSpaceDN/>
        <w:adjustRightInd/>
        <w:textAlignment w:val="auto"/>
        <w:rPr>
          <w:rFonts w:eastAsiaTheme="minorEastAsia"/>
          <w:sz w:val="21"/>
          <w:lang w:eastAsia="zh-CN"/>
        </w:rPr>
      </w:pPr>
      <w:r>
        <w:rPr>
          <w:rFonts w:eastAsiaTheme="minorEastAsia"/>
          <w:sz w:val="21"/>
          <w:lang w:eastAsia="zh-CN"/>
        </w:rPr>
        <w:t xml:space="preserve">- sometimes, there may be multiple recording sessions for the same service type of </w:t>
      </w:r>
      <w:r w:rsidR="009D2E17">
        <w:rPr>
          <w:rFonts w:eastAsiaTheme="minorEastAsia"/>
          <w:sz w:val="21"/>
          <w:lang w:eastAsia="zh-CN"/>
        </w:rPr>
        <w:t>one</w:t>
      </w:r>
      <w:r>
        <w:rPr>
          <w:rFonts w:eastAsiaTheme="minorEastAsia"/>
          <w:sz w:val="21"/>
          <w:lang w:eastAsia="zh-CN"/>
        </w:rPr>
        <w:t xml:space="preserve"> </w:t>
      </w:r>
      <w:proofErr w:type="spellStart"/>
      <w:r>
        <w:rPr>
          <w:rFonts w:eastAsiaTheme="minorEastAsia"/>
          <w:sz w:val="21"/>
          <w:lang w:eastAsia="zh-CN"/>
        </w:rPr>
        <w:t>QoE</w:t>
      </w:r>
      <w:proofErr w:type="spellEnd"/>
      <w:r>
        <w:rPr>
          <w:rFonts w:eastAsiaTheme="minorEastAsia"/>
          <w:sz w:val="21"/>
          <w:lang w:eastAsia="zh-CN"/>
        </w:rPr>
        <w:t xml:space="preserve"> measurement collection job at the same time (e.g. two video sessions by using split screen mode).</w:t>
      </w:r>
    </w:p>
    <w:p w:rsidR="00602ECE" w:rsidRDefault="00602ECE" w:rsidP="00602ECE">
      <w:pPr>
        <w:overflowPunct/>
        <w:autoSpaceDE/>
        <w:autoSpaceDN/>
        <w:adjustRightInd/>
        <w:textAlignment w:val="auto"/>
        <w:rPr>
          <w:rFonts w:eastAsiaTheme="minorEastAsia"/>
          <w:sz w:val="21"/>
          <w:lang w:eastAsia="zh-CN"/>
        </w:rPr>
      </w:pPr>
      <w:r>
        <w:rPr>
          <w:rFonts w:eastAsiaTheme="minorEastAsia"/>
          <w:sz w:val="21"/>
          <w:lang w:eastAsia="zh-CN"/>
        </w:rPr>
        <w:t xml:space="preserve">- sometimes, there may be multiple recording sessions for different service types </w:t>
      </w:r>
      <w:r w:rsidR="00B50774">
        <w:rPr>
          <w:rFonts w:eastAsiaTheme="minorEastAsia"/>
          <w:sz w:val="21"/>
          <w:lang w:eastAsia="zh-CN"/>
        </w:rPr>
        <w:t>of</w:t>
      </w:r>
      <w:r>
        <w:rPr>
          <w:rFonts w:eastAsiaTheme="minorEastAsia"/>
          <w:sz w:val="21"/>
          <w:lang w:eastAsia="zh-CN"/>
        </w:rPr>
        <w:t xml:space="preserve"> different </w:t>
      </w:r>
      <w:proofErr w:type="spellStart"/>
      <w:r>
        <w:rPr>
          <w:rFonts w:eastAsiaTheme="minorEastAsia"/>
          <w:sz w:val="21"/>
          <w:lang w:eastAsia="zh-CN"/>
        </w:rPr>
        <w:t>QoE</w:t>
      </w:r>
      <w:proofErr w:type="spellEnd"/>
      <w:r>
        <w:rPr>
          <w:rFonts w:eastAsiaTheme="minorEastAsia"/>
          <w:sz w:val="21"/>
          <w:lang w:eastAsia="zh-CN"/>
        </w:rPr>
        <w:t xml:space="preserve"> measurement collection jobs at the same time (e.g. having a voice call </w:t>
      </w:r>
      <w:r w:rsidR="009D2E17">
        <w:rPr>
          <w:rFonts w:eastAsiaTheme="minorEastAsia"/>
          <w:sz w:val="21"/>
          <w:lang w:eastAsia="zh-CN"/>
        </w:rPr>
        <w:t>when</w:t>
      </w:r>
      <w:r>
        <w:rPr>
          <w:rFonts w:eastAsiaTheme="minorEastAsia"/>
          <w:sz w:val="21"/>
          <w:lang w:eastAsia="zh-CN"/>
        </w:rPr>
        <w:t xml:space="preserve"> watching videos).</w:t>
      </w:r>
    </w:p>
    <w:p w:rsidR="00602ECE" w:rsidRPr="00602ECE" w:rsidRDefault="00602ECE" w:rsidP="00A64829">
      <w:pPr>
        <w:overflowPunct/>
        <w:autoSpaceDE/>
        <w:autoSpaceDN/>
        <w:adjustRightInd/>
        <w:textAlignment w:val="auto"/>
        <w:rPr>
          <w:rFonts w:eastAsiaTheme="minorEastAsia"/>
          <w:sz w:val="21"/>
          <w:lang w:eastAsia="zh-CN"/>
        </w:rPr>
      </w:pPr>
    </w:p>
    <w:p w:rsidR="00A46E62" w:rsidRDefault="00B50774" w:rsidP="00A46E62">
      <w:pPr>
        <w:keepNext/>
        <w:overflowPunct/>
        <w:autoSpaceDE/>
        <w:autoSpaceDN/>
        <w:adjustRightInd/>
        <w:textAlignment w:val="auto"/>
      </w:pPr>
      <w:r>
        <w:object w:dxaOrig="11028" w:dyaOrig="3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pt;height:148.8pt" o:ole="">
            <v:imagedata r:id="rId8" o:title=""/>
          </v:shape>
          <o:OLEObject Type="Embed" ProgID="Visio.Drawing.15" ShapeID="_x0000_i1025" DrawAspect="Content" ObjectID="_1672224662" r:id="rId9"/>
        </w:object>
      </w:r>
    </w:p>
    <w:p w:rsidR="00940F11" w:rsidRDefault="00A46E62" w:rsidP="00A46E62">
      <w:pPr>
        <w:pStyle w:val="a7"/>
        <w:jc w:val="center"/>
        <w:rPr>
          <w:rFonts w:eastAsiaTheme="minorEastAsia"/>
          <w:sz w:val="21"/>
          <w:lang w:eastAsia="zh-CN"/>
        </w:rPr>
      </w:pPr>
      <w:r>
        <w:t xml:space="preserve">Figure </w:t>
      </w:r>
      <w:r>
        <w:fldChar w:fldCharType="begin"/>
      </w:r>
      <w:r>
        <w:instrText xml:space="preserve"> SEQ Figure \* ARABIC </w:instrText>
      </w:r>
      <w:r>
        <w:fldChar w:fldCharType="separate"/>
      </w:r>
      <w:r w:rsidR="006614B2">
        <w:rPr>
          <w:noProof/>
        </w:rPr>
        <w:t>1</w:t>
      </w:r>
      <w:r>
        <w:fldChar w:fldCharType="end"/>
      </w:r>
      <w:r>
        <w:t xml:space="preserve"> example of recording sessions in UE APP layer</w:t>
      </w:r>
    </w:p>
    <w:p w:rsidR="00A7692D" w:rsidRDefault="005556E7" w:rsidP="001C590C">
      <w:pPr>
        <w:overflowPunct/>
        <w:autoSpaceDE/>
        <w:autoSpaceDN/>
        <w:adjustRightInd/>
        <w:spacing w:after="0"/>
        <w:textAlignment w:val="auto"/>
        <w:rPr>
          <w:b/>
          <w:lang w:val="en-US" w:eastAsia="zh-CN"/>
        </w:rPr>
      </w:pPr>
      <w:r w:rsidRPr="00D41187">
        <w:rPr>
          <w:b/>
          <w:lang w:val="en-US" w:eastAsia="zh-CN"/>
        </w:rPr>
        <w:t xml:space="preserve">Observation </w:t>
      </w:r>
      <w:r w:rsidR="00AF4343">
        <w:rPr>
          <w:b/>
          <w:lang w:val="en-US" w:eastAsia="zh-CN"/>
        </w:rPr>
        <w:t>1</w:t>
      </w:r>
      <w:r>
        <w:rPr>
          <w:b/>
          <w:lang w:val="en-US" w:eastAsia="zh-CN"/>
        </w:rPr>
        <w:t xml:space="preserve"> during the time of </w:t>
      </w:r>
      <w:r w:rsidR="00AF4343">
        <w:rPr>
          <w:b/>
          <w:lang w:val="en-US" w:eastAsia="zh-CN"/>
        </w:rPr>
        <w:t>the</w:t>
      </w:r>
      <w:r>
        <w:rPr>
          <w:b/>
          <w:lang w:val="en-US" w:eastAsia="zh-CN"/>
        </w:rPr>
        <w:t xml:space="preserve"> QoE measurement collection configured in UE application layer</w:t>
      </w:r>
      <w:r w:rsidR="009D2E17">
        <w:rPr>
          <w:b/>
          <w:lang w:val="en-US" w:eastAsia="zh-CN"/>
        </w:rPr>
        <w:t xml:space="preserve">, </w:t>
      </w:r>
    </w:p>
    <w:p w:rsidR="009D2E17" w:rsidRPr="009D2E17" w:rsidRDefault="009D2E17" w:rsidP="009B1240">
      <w:pPr>
        <w:overflowPunct/>
        <w:autoSpaceDE/>
        <w:autoSpaceDN/>
        <w:adjustRightInd/>
        <w:spacing w:after="0"/>
        <w:ind w:leftChars="142" w:left="284"/>
        <w:textAlignment w:val="auto"/>
        <w:rPr>
          <w:b/>
          <w:lang w:val="en-US" w:eastAsia="zh-CN"/>
        </w:rPr>
      </w:pPr>
      <w:r w:rsidRPr="009D2E17">
        <w:rPr>
          <w:b/>
          <w:lang w:val="en-US" w:eastAsia="zh-CN"/>
        </w:rPr>
        <w:t>- the start/end time of each recording session are vary and only known by UE application layer, which means neither the UE AS layer nor the serving gNB knows the start/end time of each recording session.</w:t>
      </w:r>
    </w:p>
    <w:p w:rsidR="009D2E17" w:rsidRPr="009D2E17" w:rsidRDefault="009D2E17" w:rsidP="009B1240">
      <w:pPr>
        <w:overflowPunct/>
        <w:autoSpaceDE/>
        <w:autoSpaceDN/>
        <w:adjustRightInd/>
        <w:spacing w:after="0"/>
        <w:ind w:leftChars="142" w:left="284"/>
        <w:textAlignment w:val="auto"/>
        <w:rPr>
          <w:b/>
          <w:lang w:val="en-US" w:eastAsia="zh-CN"/>
        </w:rPr>
      </w:pPr>
      <w:r w:rsidRPr="009D2E17">
        <w:rPr>
          <w:b/>
          <w:lang w:val="en-US" w:eastAsia="zh-CN"/>
        </w:rPr>
        <w:t>- sometimes, there is no any QoE measurement recording.</w:t>
      </w:r>
    </w:p>
    <w:p w:rsidR="009D2E17" w:rsidRPr="009D2E17" w:rsidRDefault="009D2E17" w:rsidP="009B1240">
      <w:pPr>
        <w:overflowPunct/>
        <w:autoSpaceDE/>
        <w:autoSpaceDN/>
        <w:adjustRightInd/>
        <w:spacing w:after="0"/>
        <w:ind w:leftChars="142" w:left="284"/>
        <w:textAlignment w:val="auto"/>
        <w:rPr>
          <w:b/>
          <w:lang w:val="en-US" w:eastAsia="zh-CN"/>
        </w:rPr>
      </w:pPr>
      <w:r w:rsidRPr="009D2E17">
        <w:rPr>
          <w:b/>
          <w:lang w:val="en-US" w:eastAsia="zh-CN"/>
        </w:rPr>
        <w:t>- sometimes, there may be multiple recording sessions for the same service type of one QoE measurement collection job at the same time (e.g. two video sessions by using split screen mode).</w:t>
      </w:r>
    </w:p>
    <w:p w:rsidR="00B50774" w:rsidRPr="009D2E17" w:rsidRDefault="009D2E17" w:rsidP="009B1240">
      <w:pPr>
        <w:overflowPunct/>
        <w:autoSpaceDE/>
        <w:autoSpaceDN/>
        <w:adjustRightInd/>
        <w:spacing w:after="0"/>
        <w:ind w:leftChars="142" w:left="284"/>
        <w:textAlignment w:val="auto"/>
        <w:rPr>
          <w:rFonts w:eastAsiaTheme="minorEastAsia"/>
          <w:b/>
          <w:lang w:eastAsia="zh-CN"/>
        </w:rPr>
      </w:pPr>
      <w:r w:rsidRPr="009D2E17">
        <w:rPr>
          <w:b/>
          <w:lang w:val="en-US" w:eastAsia="zh-CN"/>
        </w:rPr>
        <w:t>- sometimes, there may be multiple recording sessions for different service types of different QoE measurement collection jobs at the same time (e.g. having a voice call when watching videos).</w:t>
      </w:r>
    </w:p>
    <w:p w:rsidR="00B50774" w:rsidRPr="00B50774" w:rsidRDefault="00B50774" w:rsidP="008C1F05">
      <w:pPr>
        <w:pStyle w:val="3"/>
        <w:keepNext/>
        <w:keepLines/>
        <w:numPr>
          <w:ilvl w:val="0"/>
          <w:numId w:val="0"/>
        </w:numPr>
        <w:spacing w:beforeAutospacing="0" w:afterLines="0" w:after="180"/>
        <w:ind w:left="708" w:hangingChars="253" w:hanging="708"/>
        <w:rPr>
          <w:rFonts w:eastAsia="宋体"/>
        </w:rPr>
      </w:pPr>
      <w:r w:rsidRPr="00657F33">
        <w:rPr>
          <w:rFonts w:eastAsia="宋体"/>
        </w:rPr>
        <w:t>2.</w:t>
      </w:r>
      <w:r w:rsidR="00853733">
        <w:rPr>
          <w:rFonts w:eastAsia="宋体"/>
        </w:rPr>
        <w:t>1</w:t>
      </w:r>
      <w:r w:rsidRPr="00657F33">
        <w:rPr>
          <w:rFonts w:eastAsia="宋体"/>
        </w:rPr>
        <w:t>.</w:t>
      </w:r>
      <w:r>
        <w:rPr>
          <w:rFonts w:eastAsia="宋体"/>
        </w:rPr>
        <w:t>2</w:t>
      </w:r>
      <w:r w:rsidRPr="00657F33">
        <w:rPr>
          <w:rFonts w:eastAsia="宋体"/>
        </w:rPr>
        <w:t xml:space="preserve"> </w:t>
      </w:r>
      <w:r w:rsidR="008C1F05">
        <w:rPr>
          <w:rFonts w:eastAsia="宋体"/>
        </w:rPr>
        <w:t>C</w:t>
      </w:r>
      <w:r w:rsidR="000C30F6">
        <w:rPr>
          <w:rFonts w:eastAsia="宋体"/>
        </w:rPr>
        <w:t xml:space="preserve">orrelation between </w:t>
      </w:r>
      <w:r w:rsidR="008C1F05">
        <w:rPr>
          <w:rFonts w:eastAsia="宋体"/>
        </w:rPr>
        <w:t xml:space="preserve">radio </w:t>
      </w:r>
      <w:r w:rsidR="000C30F6">
        <w:rPr>
          <w:rFonts w:eastAsia="宋体"/>
        </w:rPr>
        <w:t xml:space="preserve">assistance </w:t>
      </w:r>
      <w:r w:rsidR="008C1F05">
        <w:rPr>
          <w:rFonts w:eastAsia="宋体"/>
        </w:rPr>
        <w:t>measurements</w:t>
      </w:r>
      <w:r w:rsidR="000C30F6">
        <w:rPr>
          <w:rFonts w:eastAsia="宋体"/>
        </w:rPr>
        <w:t xml:space="preserve"> and QoE </w:t>
      </w:r>
      <w:r w:rsidR="008C1F05">
        <w:rPr>
          <w:rFonts w:eastAsia="宋体"/>
        </w:rPr>
        <w:t>measurements in time/session</w:t>
      </w:r>
    </w:p>
    <w:p w:rsidR="00B50774" w:rsidRDefault="00073ADE" w:rsidP="00A64829">
      <w:pPr>
        <w:overflowPunct/>
        <w:autoSpaceDE/>
        <w:autoSpaceDN/>
        <w:adjustRightInd/>
        <w:textAlignment w:val="auto"/>
        <w:rPr>
          <w:rFonts w:eastAsiaTheme="minorEastAsia"/>
          <w:sz w:val="21"/>
          <w:lang w:eastAsia="zh-CN"/>
        </w:rPr>
      </w:pPr>
      <w:r>
        <w:rPr>
          <w:rFonts w:eastAsiaTheme="minorEastAsia"/>
          <w:sz w:val="21"/>
          <w:lang w:eastAsia="zh-CN"/>
        </w:rPr>
        <w:t xml:space="preserve">To implement the radio related assistance measurements to assist QoE analysis, reusing the MDT mechanism with less </w:t>
      </w:r>
      <w:r w:rsidR="000B5CEC">
        <w:rPr>
          <w:rFonts w:eastAsiaTheme="minorEastAsia"/>
          <w:sz w:val="21"/>
          <w:lang w:eastAsia="zh-CN"/>
        </w:rPr>
        <w:t>specification</w:t>
      </w:r>
      <w:r>
        <w:rPr>
          <w:rFonts w:eastAsiaTheme="minorEastAsia"/>
          <w:sz w:val="21"/>
          <w:lang w:eastAsia="zh-CN"/>
        </w:rPr>
        <w:t xml:space="preserve"> impact is preferred</w:t>
      </w:r>
      <w:r w:rsidR="000B5CEC">
        <w:rPr>
          <w:rFonts w:eastAsiaTheme="minorEastAsia"/>
          <w:sz w:val="21"/>
          <w:lang w:eastAsia="zh-CN"/>
        </w:rPr>
        <w:t>, and this kind of assistance MDT measurements is similar to the immediate MDT, as both of them are used in UE’s connected state</w:t>
      </w:r>
      <w:r>
        <w:rPr>
          <w:rFonts w:eastAsiaTheme="minorEastAsia"/>
          <w:sz w:val="21"/>
          <w:lang w:eastAsia="zh-CN"/>
        </w:rPr>
        <w:t xml:space="preserve">. However, the </w:t>
      </w:r>
      <w:r w:rsidR="000B5CEC">
        <w:rPr>
          <w:rFonts w:eastAsiaTheme="minorEastAsia"/>
          <w:sz w:val="21"/>
          <w:lang w:eastAsia="zh-CN"/>
        </w:rPr>
        <w:t xml:space="preserve">activation of </w:t>
      </w:r>
      <w:r>
        <w:rPr>
          <w:rFonts w:eastAsiaTheme="minorEastAsia"/>
          <w:sz w:val="21"/>
          <w:lang w:eastAsia="zh-CN"/>
        </w:rPr>
        <w:t xml:space="preserve">assistance measurements used for QoE </w:t>
      </w:r>
      <w:r w:rsidR="000B5CEC">
        <w:rPr>
          <w:rFonts w:eastAsiaTheme="minorEastAsia"/>
          <w:sz w:val="21"/>
          <w:lang w:eastAsia="zh-CN"/>
        </w:rPr>
        <w:t>is</w:t>
      </w:r>
      <w:r>
        <w:rPr>
          <w:rFonts w:eastAsiaTheme="minorEastAsia"/>
          <w:sz w:val="21"/>
          <w:lang w:eastAsia="zh-CN"/>
        </w:rPr>
        <w:t xml:space="preserve"> different from the </w:t>
      </w:r>
      <w:r w:rsidR="000B5CEC">
        <w:rPr>
          <w:rFonts w:eastAsiaTheme="minorEastAsia"/>
          <w:sz w:val="21"/>
          <w:lang w:eastAsia="zh-CN"/>
        </w:rPr>
        <w:t xml:space="preserve">activation of the immediate </w:t>
      </w:r>
      <w:r>
        <w:rPr>
          <w:rFonts w:eastAsiaTheme="minorEastAsia"/>
          <w:sz w:val="21"/>
          <w:lang w:eastAsia="zh-CN"/>
        </w:rPr>
        <w:t xml:space="preserve">MDT. The </w:t>
      </w:r>
      <w:r w:rsidR="000B5CEC">
        <w:rPr>
          <w:rFonts w:eastAsiaTheme="minorEastAsia"/>
          <w:sz w:val="21"/>
          <w:lang w:eastAsia="zh-CN"/>
        </w:rPr>
        <w:t xml:space="preserve">immediate </w:t>
      </w:r>
      <w:r>
        <w:rPr>
          <w:rFonts w:eastAsiaTheme="minorEastAsia"/>
          <w:sz w:val="21"/>
          <w:lang w:eastAsia="zh-CN"/>
        </w:rPr>
        <w:t>MDT measurement</w:t>
      </w:r>
      <w:r w:rsidR="000B5CEC">
        <w:rPr>
          <w:rFonts w:eastAsiaTheme="minorEastAsia"/>
          <w:sz w:val="21"/>
          <w:lang w:eastAsia="zh-CN"/>
        </w:rPr>
        <w:t xml:space="preserve"> is</w:t>
      </w:r>
      <w:r>
        <w:rPr>
          <w:rFonts w:eastAsiaTheme="minorEastAsia"/>
          <w:sz w:val="21"/>
          <w:lang w:eastAsia="zh-CN"/>
        </w:rPr>
        <w:t xml:space="preserve"> activated once configured, </w:t>
      </w:r>
      <w:r w:rsidR="000B5CEC">
        <w:rPr>
          <w:rFonts w:eastAsiaTheme="minorEastAsia"/>
          <w:sz w:val="21"/>
          <w:lang w:eastAsia="zh-CN"/>
        </w:rPr>
        <w:t>but</w:t>
      </w:r>
      <w:r>
        <w:rPr>
          <w:rFonts w:eastAsiaTheme="minorEastAsia"/>
          <w:sz w:val="21"/>
          <w:lang w:eastAsia="zh-CN"/>
        </w:rPr>
        <w:t xml:space="preserve"> t</w:t>
      </w:r>
      <w:r w:rsidR="001112C3">
        <w:rPr>
          <w:rFonts w:eastAsiaTheme="minorEastAsia"/>
          <w:sz w:val="21"/>
          <w:lang w:eastAsia="zh-CN"/>
        </w:rPr>
        <w:t xml:space="preserve">he </w:t>
      </w:r>
      <w:r w:rsidR="000B5CEC">
        <w:rPr>
          <w:rFonts w:eastAsiaTheme="minorEastAsia"/>
          <w:sz w:val="21"/>
          <w:lang w:eastAsia="zh-CN"/>
        </w:rPr>
        <w:t>r</w:t>
      </w:r>
      <w:r w:rsidR="00B50774">
        <w:rPr>
          <w:rFonts w:eastAsiaTheme="minorEastAsia"/>
          <w:sz w:val="21"/>
          <w:lang w:eastAsia="zh-CN"/>
        </w:rPr>
        <w:t>adio</w:t>
      </w:r>
      <w:r w:rsidR="001112C3">
        <w:rPr>
          <w:rFonts w:eastAsiaTheme="minorEastAsia"/>
          <w:sz w:val="21"/>
          <w:lang w:eastAsia="zh-CN"/>
        </w:rPr>
        <w:t xml:space="preserve"> related assistance measurements used to assist QoE analysis should only be </w:t>
      </w:r>
      <w:r w:rsidR="000B5CEC">
        <w:rPr>
          <w:rFonts w:eastAsiaTheme="minorEastAsia"/>
          <w:sz w:val="21"/>
          <w:lang w:eastAsia="zh-CN"/>
        </w:rPr>
        <w:t>activated</w:t>
      </w:r>
      <w:r w:rsidR="001112C3">
        <w:rPr>
          <w:rFonts w:eastAsiaTheme="minorEastAsia"/>
          <w:sz w:val="21"/>
          <w:lang w:eastAsia="zh-CN"/>
        </w:rPr>
        <w:t xml:space="preserve"> when the recording session </w:t>
      </w:r>
      <w:r w:rsidR="000B5CEC">
        <w:rPr>
          <w:rFonts w:eastAsiaTheme="minorEastAsia"/>
          <w:sz w:val="21"/>
          <w:lang w:eastAsia="zh-CN"/>
        </w:rPr>
        <w:t xml:space="preserve">in application layer </w:t>
      </w:r>
      <w:r w:rsidR="001112C3">
        <w:rPr>
          <w:rFonts w:eastAsiaTheme="minorEastAsia"/>
          <w:sz w:val="21"/>
          <w:lang w:eastAsia="zh-CN"/>
        </w:rPr>
        <w:t xml:space="preserve">is on-going, there is no need to collect the assistance measurements when there is no recording session. To save the load and the energy, the RAN node and/or the UE </w:t>
      </w:r>
      <w:r w:rsidR="00B50774">
        <w:rPr>
          <w:rFonts w:eastAsiaTheme="minorEastAsia"/>
          <w:sz w:val="21"/>
          <w:lang w:eastAsia="zh-CN"/>
        </w:rPr>
        <w:t xml:space="preserve">AS layer </w:t>
      </w:r>
      <w:r w:rsidR="001112C3">
        <w:rPr>
          <w:rFonts w:eastAsiaTheme="minorEastAsia"/>
          <w:sz w:val="21"/>
          <w:lang w:eastAsia="zh-CN"/>
        </w:rPr>
        <w:t>who is configured to collect RAN related assistance measurements need to know when the recording session starts</w:t>
      </w:r>
      <w:r w:rsidR="00B50774">
        <w:rPr>
          <w:rFonts w:eastAsiaTheme="minorEastAsia"/>
          <w:sz w:val="21"/>
          <w:lang w:eastAsia="zh-CN"/>
        </w:rPr>
        <w:t>/ends</w:t>
      </w:r>
      <w:r w:rsidR="001112C3">
        <w:rPr>
          <w:rFonts w:eastAsiaTheme="minorEastAsia"/>
          <w:sz w:val="21"/>
          <w:lang w:eastAsia="zh-CN"/>
        </w:rPr>
        <w:t xml:space="preserve"> </w:t>
      </w:r>
      <w:r w:rsidR="000B5CEC">
        <w:rPr>
          <w:rFonts w:eastAsiaTheme="minorEastAsia"/>
          <w:sz w:val="21"/>
          <w:lang w:eastAsia="zh-CN"/>
        </w:rPr>
        <w:t xml:space="preserve">in UE application layer </w:t>
      </w:r>
      <w:r w:rsidR="001112C3">
        <w:rPr>
          <w:rFonts w:eastAsiaTheme="minorEastAsia"/>
          <w:sz w:val="21"/>
          <w:lang w:eastAsia="zh-CN"/>
        </w:rPr>
        <w:t>to start</w:t>
      </w:r>
      <w:r w:rsidR="00B50774">
        <w:rPr>
          <w:rFonts w:eastAsiaTheme="minorEastAsia"/>
          <w:sz w:val="21"/>
          <w:lang w:eastAsia="zh-CN"/>
        </w:rPr>
        <w:t>/</w:t>
      </w:r>
      <w:r w:rsidR="001112C3">
        <w:rPr>
          <w:rFonts w:eastAsiaTheme="minorEastAsia"/>
          <w:sz w:val="21"/>
          <w:lang w:eastAsia="zh-CN"/>
        </w:rPr>
        <w:t>end th</w:t>
      </w:r>
      <w:r>
        <w:rPr>
          <w:rFonts w:eastAsiaTheme="minorEastAsia"/>
          <w:sz w:val="21"/>
          <w:lang w:eastAsia="zh-CN"/>
        </w:rPr>
        <w:t>eir own measurement accordingly.</w:t>
      </w:r>
    </w:p>
    <w:p w:rsidR="00384CE4" w:rsidRDefault="00384CE4" w:rsidP="00A64829">
      <w:pPr>
        <w:overflowPunct/>
        <w:autoSpaceDE/>
        <w:autoSpaceDN/>
        <w:adjustRightInd/>
        <w:textAlignment w:val="auto"/>
        <w:rPr>
          <w:rFonts w:eastAsia="宋体"/>
        </w:rPr>
      </w:pPr>
      <w:r>
        <w:rPr>
          <w:rFonts w:eastAsiaTheme="minorEastAsia"/>
          <w:sz w:val="21"/>
          <w:lang w:eastAsia="zh-CN"/>
        </w:rPr>
        <w:t xml:space="preserve">Considering the </w:t>
      </w:r>
      <w:r>
        <w:rPr>
          <w:rFonts w:eastAsia="宋体"/>
        </w:rPr>
        <w:t>c</w:t>
      </w:r>
      <w:r w:rsidRPr="00B50774">
        <w:rPr>
          <w:rFonts w:eastAsia="宋体"/>
        </w:rPr>
        <w:t>haracteristic</w:t>
      </w:r>
      <w:r>
        <w:rPr>
          <w:rFonts w:eastAsia="宋体"/>
        </w:rPr>
        <w:t xml:space="preserve">s of QoE measurement in UE application layer </w:t>
      </w:r>
      <w:r>
        <w:rPr>
          <w:rFonts w:eastAsia="宋体"/>
          <w:lang w:eastAsia="zh-CN"/>
        </w:rPr>
        <w:t>(</w:t>
      </w:r>
      <w:r w:rsidRPr="00384CE4">
        <w:rPr>
          <w:rFonts w:eastAsia="宋体"/>
          <w:lang w:eastAsia="zh-CN"/>
        </w:rPr>
        <w:t xml:space="preserve">Observation </w:t>
      </w:r>
      <w:r>
        <w:rPr>
          <w:rFonts w:eastAsia="宋体"/>
          <w:lang w:eastAsia="zh-CN"/>
        </w:rPr>
        <w:t>1)</w:t>
      </w:r>
      <w:r>
        <w:rPr>
          <w:rFonts w:eastAsia="宋体"/>
        </w:rPr>
        <w:t>, the QoE reference should be transmitted with the session start/end indication to the RAN node to indicate which QoE measurement job starts/ends measurement, additionally, the recording session ID corresponding to the recording session in the application layer should also been transmitted with the session start/end indication to indicate which recording session starts/ends.</w:t>
      </w:r>
    </w:p>
    <w:p w:rsidR="00384CE4" w:rsidRDefault="00384CE4" w:rsidP="00A64829">
      <w:pPr>
        <w:overflowPunct/>
        <w:autoSpaceDE/>
        <w:autoSpaceDN/>
        <w:adjustRightInd/>
        <w:textAlignment w:val="auto"/>
        <w:rPr>
          <w:rFonts w:eastAsiaTheme="minorEastAsia"/>
          <w:sz w:val="21"/>
          <w:lang w:eastAsia="zh-CN"/>
        </w:rPr>
      </w:pPr>
      <w:r>
        <w:rPr>
          <w:rFonts w:eastAsia="宋体"/>
        </w:rPr>
        <w:t>On the other hand, the RAN node can include the QoE reference and recording session ID in the MDT report to support the correlation of the MDT report and QoE report in OAM.</w:t>
      </w:r>
    </w:p>
    <w:p w:rsidR="00B50774" w:rsidRDefault="000B5CEC" w:rsidP="004D7D63">
      <w:pPr>
        <w:overflowPunct/>
        <w:autoSpaceDE/>
        <w:autoSpaceDN/>
        <w:adjustRightInd/>
        <w:spacing w:after="100" w:afterAutospacing="1"/>
        <w:textAlignment w:val="auto"/>
        <w:rPr>
          <w:b/>
          <w:lang w:val="en-US" w:eastAsia="zh-CN"/>
        </w:rPr>
      </w:pPr>
      <w:r>
        <w:rPr>
          <w:b/>
          <w:lang w:eastAsia="zh-CN"/>
        </w:rPr>
        <w:t>Proposal 1:</w:t>
      </w:r>
      <w:r>
        <w:rPr>
          <w:b/>
          <w:lang w:val="en-US" w:eastAsia="zh-CN"/>
        </w:rPr>
        <w:t xml:space="preserve"> reuse MDT mechanism is preferred to implement radio related assistance measurement used for QoE management, however distinguish assistance MDT used for </w:t>
      </w:r>
      <w:proofErr w:type="spellStart"/>
      <w:r>
        <w:rPr>
          <w:b/>
          <w:lang w:val="en-US" w:eastAsia="zh-CN"/>
        </w:rPr>
        <w:t>QoE</w:t>
      </w:r>
      <w:proofErr w:type="spellEnd"/>
      <w:r>
        <w:rPr>
          <w:b/>
          <w:lang w:val="en-US" w:eastAsia="zh-CN"/>
        </w:rPr>
        <w:t xml:space="preserve"> from the </w:t>
      </w:r>
      <w:r w:rsidR="00315CDD">
        <w:rPr>
          <w:b/>
          <w:lang w:val="en-US" w:eastAsia="zh-CN"/>
        </w:rPr>
        <w:t>other kind of</w:t>
      </w:r>
      <w:r>
        <w:rPr>
          <w:b/>
          <w:lang w:val="en-US" w:eastAsia="zh-CN"/>
        </w:rPr>
        <w:t xml:space="preserve"> MDT </w:t>
      </w:r>
      <w:r w:rsidR="00315CDD">
        <w:rPr>
          <w:b/>
          <w:lang w:val="en-US" w:eastAsia="zh-CN"/>
        </w:rPr>
        <w:t xml:space="preserve">(e.g. immediate MDT) </w:t>
      </w:r>
      <w:r>
        <w:rPr>
          <w:b/>
          <w:lang w:val="en-US" w:eastAsia="zh-CN"/>
        </w:rPr>
        <w:t>is needed.</w:t>
      </w:r>
    </w:p>
    <w:p w:rsidR="00073ADE" w:rsidRDefault="00073ADE" w:rsidP="004D7D63">
      <w:pPr>
        <w:overflowPunct/>
        <w:autoSpaceDE/>
        <w:autoSpaceDN/>
        <w:adjustRightInd/>
        <w:spacing w:after="100" w:afterAutospacing="1"/>
        <w:textAlignment w:val="auto"/>
        <w:rPr>
          <w:b/>
          <w:lang w:val="en-US" w:eastAsia="zh-CN"/>
        </w:rPr>
      </w:pPr>
      <w:r w:rsidRPr="00D41187">
        <w:rPr>
          <w:b/>
          <w:lang w:val="en-US" w:eastAsia="zh-CN"/>
        </w:rPr>
        <w:t xml:space="preserve">Observation </w:t>
      </w:r>
      <w:r>
        <w:rPr>
          <w:b/>
          <w:lang w:val="en-US" w:eastAsia="zh-CN"/>
        </w:rPr>
        <w:t xml:space="preserve">2: radio related assistance measurements used for </w:t>
      </w:r>
      <w:proofErr w:type="spellStart"/>
      <w:r>
        <w:rPr>
          <w:b/>
          <w:lang w:val="en-US" w:eastAsia="zh-CN"/>
        </w:rPr>
        <w:t>QoE</w:t>
      </w:r>
      <w:proofErr w:type="spellEnd"/>
      <w:r>
        <w:rPr>
          <w:b/>
          <w:lang w:val="en-US" w:eastAsia="zh-CN"/>
        </w:rPr>
        <w:t xml:space="preserve"> management are </w:t>
      </w:r>
      <w:r w:rsidR="00315CDD">
        <w:rPr>
          <w:b/>
          <w:lang w:val="en-US" w:eastAsia="zh-CN"/>
        </w:rPr>
        <w:t>only meaningful</w:t>
      </w:r>
      <w:r>
        <w:rPr>
          <w:b/>
          <w:lang w:val="en-US" w:eastAsia="zh-CN"/>
        </w:rPr>
        <w:t xml:space="preserve"> when there is </w:t>
      </w:r>
      <w:r w:rsidR="00315CDD">
        <w:rPr>
          <w:b/>
          <w:lang w:val="en-US" w:eastAsia="zh-CN"/>
        </w:rPr>
        <w:t>at least one</w:t>
      </w:r>
      <w:r>
        <w:rPr>
          <w:b/>
          <w:lang w:val="en-US" w:eastAsia="zh-CN"/>
        </w:rPr>
        <w:t xml:space="preserve"> on-going </w:t>
      </w:r>
      <w:proofErr w:type="spellStart"/>
      <w:r>
        <w:rPr>
          <w:b/>
          <w:lang w:val="en-US" w:eastAsia="zh-CN"/>
        </w:rPr>
        <w:t>QoE</w:t>
      </w:r>
      <w:proofErr w:type="spellEnd"/>
      <w:r>
        <w:rPr>
          <w:b/>
          <w:lang w:val="en-US" w:eastAsia="zh-CN"/>
        </w:rPr>
        <w:t xml:space="preserve"> recording session. </w:t>
      </w:r>
    </w:p>
    <w:p w:rsidR="00B50774" w:rsidRDefault="00B50774" w:rsidP="004D7D63">
      <w:pPr>
        <w:overflowPunct/>
        <w:autoSpaceDE/>
        <w:autoSpaceDN/>
        <w:adjustRightInd/>
        <w:spacing w:after="100" w:afterAutospacing="1"/>
        <w:textAlignment w:val="auto"/>
        <w:rPr>
          <w:b/>
          <w:lang w:val="en-US" w:eastAsia="zh-CN"/>
        </w:rPr>
      </w:pPr>
      <w:r>
        <w:rPr>
          <w:b/>
          <w:lang w:val="en-US" w:eastAsia="zh-CN"/>
        </w:rPr>
        <w:t>Proposal</w:t>
      </w:r>
      <w:r w:rsidR="004968CD">
        <w:rPr>
          <w:b/>
          <w:lang w:val="en-US" w:eastAsia="zh-CN"/>
        </w:rPr>
        <w:t xml:space="preserve"> 2</w:t>
      </w:r>
      <w:r>
        <w:rPr>
          <w:b/>
          <w:lang w:val="en-US" w:eastAsia="zh-CN"/>
        </w:rPr>
        <w:t xml:space="preserve">: </w:t>
      </w:r>
      <w:r w:rsidR="006C095A">
        <w:rPr>
          <w:b/>
          <w:lang w:val="en-US" w:eastAsia="zh-CN"/>
        </w:rPr>
        <w:t>RAN node should start or end the radio assistance measurements according to the indication from UE application layer that whether the recording session is start or end</w:t>
      </w:r>
      <w:r w:rsidR="0072306E">
        <w:rPr>
          <w:b/>
          <w:lang w:val="en-US" w:eastAsia="zh-CN"/>
        </w:rPr>
        <w:t>, as well as</w:t>
      </w:r>
      <w:r w:rsidR="00315CDD">
        <w:rPr>
          <w:b/>
          <w:lang w:val="en-US" w:eastAsia="zh-CN"/>
        </w:rPr>
        <w:t xml:space="preserve"> including</w:t>
      </w:r>
      <w:r w:rsidR="006C095A">
        <w:rPr>
          <w:b/>
          <w:lang w:val="en-US" w:eastAsia="zh-CN"/>
        </w:rPr>
        <w:t xml:space="preserve"> which recording session</w:t>
      </w:r>
      <w:r w:rsidR="001F2FEB">
        <w:rPr>
          <w:b/>
          <w:lang w:val="en-US" w:eastAsia="zh-CN"/>
        </w:rPr>
        <w:t xml:space="preserve"> (i.e. recording session ID)</w:t>
      </w:r>
      <w:r w:rsidR="006C095A">
        <w:rPr>
          <w:b/>
          <w:lang w:val="en-US" w:eastAsia="zh-CN"/>
        </w:rPr>
        <w:t xml:space="preserve"> in which </w:t>
      </w:r>
      <w:proofErr w:type="spellStart"/>
      <w:r w:rsidR="0072306E">
        <w:rPr>
          <w:b/>
          <w:lang w:val="en-US" w:eastAsia="zh-CN"/>
        </w:rPr>
        <w:t>QoE</w:t>
      </w:r>
      <w:proofErr w:type="spellEnd"/>
      <w:r w:rsidR="0072306E">
        <w:rPr>
          <w:b/>
          <w:lang w:val="en-US" w:eastAsia="zh-CN"/>
        </w:rPr>
        <w:t xml:space="preserve"> collection job</w:t>
      </w:r>
      <w:r w:rsidR="001F2FEB">
        <w:rPr>
          <w:b/>
          <w:lang w:val="en-US" w:eastAsia="zh-CN"/>
        </w:rPr>
        <w:t xml:space="preserve"> (i.e. </w:t>
      </w:r>
      <w:proofErr w:type="spellStart"/>
      <w:r w:rsidR="001F2FEB">
        <w:rPr>
          <w:b/>
          <w:lang w:val="en-US" w:eastAsia="zh-CN"/>
        </w:rPr>
        <w:t>QoE</w:t>
      </w:r>
      <w:proofErr w:type="spellEnd"/>
      <w:r w:rsidR="001F2FEB">
        <w:rPr>
          <w:b/>
          <w:lang w:val="en-US" w:eastAsia="zh-CN"/>
        </w:rPr>
        <w:t xml:space="preserve"> reference)</w:t>
      </w:r>
      <w:r w:rsidR="0072306E">
        <w:rPr>
          <w:b/>
          <w:lang w:val="en-US" w:eastAsia="zh-CN"/>
        </w:rPr>
        <w:t xml:space="preserve"> </w:t>
      </w:r>
      <w:r w:rsidR="006C095A">
        <w:rPr>
          <w:b/>
          <w:lang w:val="en-US" w:eastAsia="zh-CN"/>
        </w:rPr>
        <w:t>is on-going.</w:t>
      </w:r>
    </w:p>
    <w:p w:rsidR="00384CE4" w:rsidRPr="00B50774" w:rsidRDefault="00384CE4" w:rsidP="008C1F05">
      <w:pPr>
        <w:pStyle w:val="3"/>
        <w:keepNext/>
        <w:keepLines/>
        <w:numPr>
          <w:ilvl w:val="0"/>
          <w:numId w:val="0"/>
        </w:numPr>
        <w:spacing w:beforeAutospacing="0" w:afterLines="0" w:after="180"/>
        <w:ind w:left="708" w:hangingChars="253" w:hanging="708"/>
        <w:rPr>
          <w:rFonts w:eastAsia="宋体"/>
        </w:rPr>
      </w:pPr>
      <w:r w:rsidRPr="00657F33">
        <w:rPr>
          <w:rFonts w:eastAsia="宋体"/>
        </w:rPr>
        <w:lastRenderedPageBreak/>
        <w:t>2.</w:t>
      </w:r>
      <w:r w:rsidR="00853733">
        <w:rPr>
          <w:rFonts w:eastAsia="宋体"/>
        </w:rPr>
        <w:t>1</w:t>
      </w:r>
      <w:r w:rsidRPr="00657F33">
        <w:rPr>
          <w:rFonts w:eastAsia="宋体"/>
        </w:rPr>
        <w:t>.</w:t>
      </w:r>
      <w:r w:rsidR="00853733">
        <w:rPr>
          <w:rFonts w:eastAsia="宋体"/>
        </w:rPr>
        <w:t>3</w:t>
      </w:r>
      <w:r w:rsidRPr="00657F33">
        <w:rPr>
          <w:rFonts w:eastAsia="宋体"/>
        </w:rPr>
        <w:t xml:space="preserve"> </w:t>
      </w:r>
      <w:r w:rsidR="008C1F05">
        <w:rPr>
          <w:rFonts w:eastAsia="宋体"/>
        </w:rPr>
        <w:t>C</w:t>
      </w:r>
      <w:r w:rsidR="000C30F6">
        <w:rPr>
          <w:rFonts w:eastAsia="宋体"/>
        </w:rPr>
        <w:t>orrelation between</w:t>
      </w:r>
      <w:r w:rsidR="008C1F05" w:rsidRPr="008C1F05">
        <w:rPr>
          <w:rFonts w:eastAsia="宋体"/>
        </w:rPr>
        <w:t xml:space="preserve"> </w:t>
      </w:r>
      <w:r w:rsidR="008C1F05">
        <w:rPr>
          <w:rFonts w:eastAsia="宋体"/>
        </w:rPr>
        <w:t>radio assistance measurements and QoE measurements in DRB</w:t>
      </w:r>
    </w:p>
    <w:p w:rsidR="000C30F6" w:rsidRDefault="00384CE4" w:rsidP="00A64829">
      <w:pPr>
        <w:overflowPunct/>
        <w:autoSpaceDE/>
        <w:autoSpaceDN/>
        <w:adjustRightInd/>
        <w:textAlignment w:val="auto"/>
        <w:rPr>
          <w:rFonts w:eastAsiaTheme="minorEastAsia"/>
          <w:sz w:val="21"/>
          <w:lang w:eastAsia="zh-CN"/>
        </w:rPr>
      </w:pPr>
      <w:r>
        <w:rPr>
          <w:rFonts w:eastAsiaTheme="minorEastAsia"/>
          <w:sz w:val="21"/>
          <w:lang w:eastAsia="zh-CN"/>
        </w:rPr>
        <w:t>Although</w:t>
      </w:r>
      <w:r>
        <w:rPr>
          <w:rFonts w:eastAsiaTheme="minorEastAsia" w:hint="eastAsia"/>
          <w:sz w:val="21"/>
          <w:lang w:eastAsia="zh-CN"/>
        </w:rPr>
        <w:t xml:space="preserve"> </w:t>
      </w:r>
      <w:r>
        <w:rPr>
          <w:rFonts w:eastAsiaTheme="minorEastAsia"/>
          <w:sz w:val="21"/>
          <w:lang w:eastAsia="zh-CN"/>
        </w:rPr>
        <w:t xml:space="preserve">the MDT mechanism can be reused, </w:t>
      </w:r>
      <w:r w:rsidR="004968CD">
        <w:rPr>
          <w:rFonts w:eastAsiaTheme="minorEastAsia"/>
          <w:sz w:val="21"/>
          <w:lang w:eastAsia="zh-CN"/>
        </w:rPr>
        <w:t>the radio related assistance measurements is aimed to assist QoE analysis, which means only the measurements related to the QoE are valuable. In normal MDT, some measurements (</w:t>
      </w:r>
      <w:r w:rsidR="006848B3">
        <w:rPr>
          <w:rFonts w:eastAsiaTheme="minorEastAsia"/>
          <w:sz w:val="21"/>
          <w:lang w:eastAsia="zh-CN"/>
        </w:rPr>
        <w:t xml:space="preserve">e.g. </w:t>
      </w:r>
      <w:r w:rsidR="004968CD">
        <w:rPr>
          <w:rFonts w:eastAsiaTheme="minorEastAsia"/>
          <w:sz w:val="21"/>
          <w:lang w:eastAsia="zh-CN"/>
        </w:rPr>
        <w:t>M4,</w:t>
      </w:r>
      <w:r w:rsidR="008C1F05">
        <w:rPr>
          <w:rFonts w:eastAsiaTheme="minorEastAsia"/>
          <w:sz w:val="21"/>
          <w:lang w:eastAsia="zh-CN"/>
        </w:rPr>
        <w:t xml:space="preserve"> M6, M7</w:t>
      </w:r>
      <w:r w:rsidR="004968CD">
        <w:rPr>
          <w:rFonts w:eastAsiaTheme="minorEastAsia"/>
          <w:sz w:val="21"/>
          <w:lang w:eastAsia="zh-CN"/>
        </w:rPr>
        <w:t>)</w:t>
      </w:r>
      <w:r w:rsidR="006848B3">
        <w:rPr>
          <w:rFonts w:eastAsiaTheme="minorEastAsia"/>
          <w:sz w:val="21"/>
          <w:lang w:eastAsia="zh-CN"/>
        </w:rPr>
        <w:t xml:space="preserve"> </w:t>
      </w:r>
      <w:r w:rsidR="009D2E17">
        <w:rPr>
          <w:rFonts w:eastAsiaTheme="minorEastAsia"/>
          <w:sz w:val="21"/>
          <w:lang w:eastAsia="zh-CN"/>
        </w:rPr>
        <w:t xml:space="preserve">will collect the measurements </w:t>
      </w:r>
      <w:r w:rsidR="006848B3">
        <w:rPr>
          <w:rFonts w:eastAsiaTheme="minorEastAsia"/>
          <w:sz w:val="21"/>
          <w:lang w:eastAsia="zh-CN"/>
        </w:rPr>
        <w:t>of all the DRBs of UE</w:t>
      </w:r>
      <w:r w:rsidR="004968CD">
        <w:rPr>
          <w:rFonts w:eastAsiaTheme="minorEastAsia"/>
          <w:sz w:val="21"/>
          <w:lang w:eastAsia="zh-CN"/>
        </w:rPr>
        <w:t xml:space="preserve">, but the corresponding QoE measurement may only </w:t>
      </w:r>
      <w:r w:rsidR="009D2E17">
        <w:rPr>
          <w:rFonts w:eastAsiaTheme="minorEastAsia"/>
          <w:sz w:val="21"/>
          <w:lang w:eastAsia="zh-CN"/>
        </w:rPr>
        <w:t xml:space="preserve">relate to one or </w:t>
      </w:r>
      <w:r w:rsidR="006848B3">
        <w:rPr>
          <w:rFonts w:eastAsiaTheme="minorEastAsia"/>
          <w:sz w:val="21"/>
          <w:lang w:eastAsia="zh-CN"/>
        </w:rPr>
        <w:t>more</w:t>
      </w:r>
      <w:r w:rsidR="009D2E17">
        <w:rPr>
          <w:rFonts w:eastAsiaTheme="minorEastAsia"/>
          <w:sz w:val="21"/>
          <w:lang w:eastAsia="zh-CN"/>
        </w:rPr>
        <w:t xml:space="preserve"> DRBs</w:t>
      </w:r>
      <w:r w:rsidR="006848B3">
        <w:rPr>
          <w:rFonts w:eastAsiaTheme="minorEastAsia"/>
          <w:sz w:val="21"/>
          <w:lang w:eastAsia="zh-CN"/>
        </w:rPr>
        <w:t xml:space="preserve"> among all DRBs</w:t>
      </w:r>
      <w:r w:rsidR="009D2E17">
        <w:rPr>
          <w:rFonts w:eastAsiaTheme="minorEastAsia"/>
          <w:sz w:val="21"/>
          <w:lang w:eastAsia="zh-CN"/>
        </w:rPr>
        <w:t xml:space="preserve">. </w:t>
      </w:r>
      <w:r w:rsidR="000C30F6">
        <w:rPr>
          <w:rFonts w:eastAsiaTheme="minorEastAsia"/>
          <w:sz w:val="21"/>
          <w:lang w:eastAsia="zh-CN"/>
        </w:rPr>
        <w:t xml:space="preserve">The correlation </w:t>
      </w:r>
      <w:r w:rsidR="006848B3">
        <w:rPr>
          <w:rFonts w:eastAsiaTheme="minorEastAsia"/>
          <w:sz w:val="21"/>
          <w:lang w:eastAsia="zh-CN"/>
        </w:rPr>
        <w:t xml:space="preserve">in DRB </w:t>
      </w:r>
      <w:r w:rsidR="000C30F6">
        <w:rPr>
          <w:rFonts w:eastAsiaTheme="minorEastAsia"/>
          <w:sz w:val="21"/>
          <w:lang w:eastAsia="zh-CN"/>
        </w:rPr>
        <w:t xml:space="preserve">is needed between the assistance </w:t>
      </w:r>
      <w:r w:rsidR="006848B3">
        <w:rPr>
          <w:rFonts w:eastAsiaTheme="minorEastAsia"/>
          <w:sz w:val="21"/>
          <w:lang w:eastAsia="zh-CN"/>
        </w:rPr>
        <w:t xml:space="preserve">measurements </w:t>
      </w:r>
      <w:r w:rsidR="000C30F6">
        <w:rPr>
          <w:rFonts w:eastAsiaTheme="minorEastAsia"/>
          <w:sz w:val="21"/>
          <w:lang w:eastAsia="zh-CN"/>
        </w:rPr>
        <w:t xml:space="preserve">and the corresponding QoE </w:t>
      </w:r>
      <w:r w:rsidR="006848B3">
        <w:rPr>
          <w:rFonts w:eastAsiaTheme="minorEastAsia"/>
          <w:sz w:val="21"/>
          <w:lang w:eastAsia="zh-CN"/>
        </w:rPr>
        <w:t>measurements</w:t>
      </w:r>
      <w:r w:rsidR="000C30F6">
        <w:rPr>
          <w:rFonts w:eastAsiaTheme="minorEastAsia"/>
          <w:sz w:val="21"/>
          <w:lang w:eastAsia="zh-CN"/>
        </w:rPr>
        <w:t>. There are two ways to realize the DRB correlation:</w:t>
      </w:r>
    </w:p>
    <w:p w:rsidR="000C30F6" w:rsidRDefault="000C30F6" w:rsidP="000C30F6">
      <w:pPr>
        <w:pStyle w:val="aa"/>
        <w:numPr>
          <w:ilvl w:val="0"/>
          <w:numId w:val="24"/>
        </w:numPr>
        <w:overflowPunct/>
        <w:autoSpaceDE/>
        <w:autoSpaceDN/>
        <w:adjustRightInd/>
        <w:ind w:firstLineChars="0"/>
        <w:textAlignment w:val="auto"/>
        <w:rPr>
          <w:rFonts w:eastAsiaTheme="minorEastAsia"/>
          <w:sz w:val="21"/>
          <w:lang w:eastAsia="zh-CN"/>
        </w:rPr>
      </w:pPr>
      <w:r>
        <w:rPr>
          <w:rFonts w:eastAsiaTheme="minorEastAsia" w:hint="eastAsia"/>
          <w:sz w:val="21"/>
          <w:lang w:eastAsia="zh-CN"/>
        </w:rPr>
        <w:t xml:space="preserve">Add </w:t>
      </w:r>
      <w:r>
        <w:rPr>
          <w:rFonts w:eastAsiaTheme="minorEastAsia"/>
          <w:sz w:val="21"/>
          <w:lang w:eastAsia="zh-CN"/>
        </w:rPr>
        <w:t xml:space="preserve">serving </w:t>
      </w:r>
      <w:r>
        <w:rPr>
          <w:rFonts w:eastAsiaTheme="minorEastAsia" w:hint="eastAsia"/>
          <w:sz w:val="21"/>
          <w:lang w:eastAsia="zh-CN"/>
        </w:rPr>
        <w:t>DRB</w:t>
      </w:r>
      <w:r>
        <w:rPr>
          <w:rFonts w:eastAsiaTheme="minorEastAsia"/>
          <w:sz w:val="21"/>
          <w:lang w:eastAsia="zh-CN"/>
        </w:rPr>
        <w:t xml:space="preserve"> list with</w:t>
      </w:r>
      <w:r>
        <w:rPr>
          <w:rFonts w:eastAsiaTheme="minorEastAsia" w:hint="eastAsia"/>
          <w:sz w:val="21"/>
          <w:lang w:eastAsia="zh-CN"/>
        </w:rPr>
        <w:t xml:space="preserve"> </w:t>
      </w:r>
      <w:r>
        <w:rPr>
          <w:rFonts w:eastAsiaTheme="minorEastAsia"/>
          <w:sz w:val="21"/>
          <w:lang w:eastAsia="zh-CN"/>
        </w:rPr>
        <w:t>the</w:t>
      </w:r>
      <w:r>
        <w:rPr>
          <w:rFonts w:eastAsiaTheme="minorEastAsia" w:hint="eastAsia"/>
          <w:sz w:val="21"/>
          <w:lang w:eastAsia="zh-CN"/>
        </w:rPr>
        <w:t xml:space="preserve"> serving cell information in the </w:t>
      </w:r>
      <w:r>
        <w:rPr>
          <w:rFonts w:eastAsiaTheme="minorEastAsia"/>
          <w:sz w:val="21"/>
          <w:lang w:eastAsia="zh-CN"/>
        </w:rPr>
        <w:t>QoE report.</w:t>
      </w:r>
    </w:p>
    <w:p w:rsidR="001112C3" w:rsidRPr="000C30F6" w:rsidRDefault="000C30F6" w:rsidP="000C30F6">
      <w:pPr>
        <w:pStyle w:val="aa"/>
        <w:numPr>
          <w:ilvl w:val="0"/>
          <w:numId w:val="24"/>
        </w:numPr>
        <w:overflowPunct/>
        <w:autoSpaceDE/>
        <w:autoSpaceDN/>
        <w:adjustRightInd/>
        <w:ind w:firstLineChars="0"/>
        <w:textAlignment w:val="auto"/>
        <w:rPr>
          <w:rFonts w:eastAsiaTheme="minorEastAsia"/>
          <w:sz w:val="21"/>
          <w:lang w:eastAsia="zh-CN"/>
        </w:rPr>
      </w:pPr>
      <w:r>
        <w:rPr>
          <w:rFonts w:eastAsiaTheme="minorEastAsia"/>
          <w:sz w:val="21"/>
          <w:lang w:eastAsia="zh-CN"/>
        </w:rPr>
        <w:t>I</w:t>
      </w:r>
      <w:r w:rsidRPr="000C30F6">
        <w:rPr>
          <w:rFonts w:eastAsiaTheme="minorEastAsia"/>
          <w:sz w:val="21"/>
          <w:lang w:eastAsia="zh-CN"/>
        </w:rPr>
        <w:t xml:space="preserve">ndicate the DRB list or QoS flow related to the QoE </w:t>
      </w:r>
      <w:r>
        <w:rPr>
          <w:rFonts w:eastAsiaTheme="minorEastAsia"/>
          <w:sz w:val="21"/>
          <w:lang w:eastAsia="zh-CN"/>
        </w:rPr>
        <w:t>measurement</w:t>
      </w:r>
      <w:r w:rsidRPr="000C30F6">
        <w:rPr>
          <w:rFonts w:eastAsiaTheme="minorEastAsia"/>
          <w:sz w:val="21"/>
          <w:lang w:eastAsia="zh-CN"/>
        </w:rPr>
        <w:t xml:space="preserve"> </w:t>
      </w:r>
      <w:r>
        <w:rPr>
          <w:rFonts w:eastAsiaTheme="minorEastAsia"/>
          <w:sz w:val="21"/>
          <w:lang w:eastAsia="zh-CN"/>
        </w:rPr>
        <w:t>to the serving gNB, the gNB will only collect the measurements of the indicated DRBs.</w:t>
      </w:r>
    </w:p>
    <w:p w:rsidR="007B70B5" w:rsidRPr="007B70B5" w:rsidRDefault="000C30F6" w:rsidP="007B70B5">
      <w:pPr>
        <w:overflowPunct/>
        <w:autoSpaceDE/>
        <w:autoSpaceDN/>
        <w:adjustRightInd/>
        <w:textAlignment w:val="auto"/>
        <w:rPr>
          <w:rFonts w:eastAsiaTheme="minorEastAsia"/>
          <w:b/>
          <w:lang w:val="en-US" w:eastAsia="zh-CN"/>
        </w:rPr>
      </w:pPr>
      <w:r w:rsidRPr="000C30F6">
        <w:rPr>
          <w:b/>
          <w:lang w:val="en-US" w:eastAsia="zh-CN"/>
        </w:rPr>
        <w:t xml:space="preserve">Observation 2: </w:t>
      </w:r>
      <w:r w:rsidR="006848B3">
        <w:rPr>
          <w:b/>
          <w:lang w:val="en-US" w:eastAsia="zh-CN"/>
        </w:rPr>
        <w:t>Only the radio assistance measurements of DRBs related to the corresponding QoE measurement is meaningful and valuable for the QoE analysis</w:t>
      </w:r>
      <w:r w:rsidRPr="000C30F6">
        <w:rPr>
          <w:b/>
          <w:lang w:val="en-US" w:eastAsia="zh-CN"/>
        </w:rPr>
        <w:t xml:space="preserve">. </w:t>
      </w:r>
    </w:p>
    <w:p w:rsidR="000C30F6" w:rsidRPr="000C30F6" w:rsidRDefault="000C30F6" w:rsidP="007B70B5">
      <w:pPr>
        <w:overflowPunct/>
        <w:autoSpaceDE/>
        <w:autoSpaceDN/>
        <w:adjustRightInd/>
        <w:textAlignment w:val="auto"/>
        <w:rPr>
          <w:b/>
          <w:lang w:val="en-US" w:eastAsia="zh-CN"/>
        </w:rPr>
      </w:pPr>
      <w:r w:rsidRPr="000C30F6">
        <w:rPr>
          <w:b/>
          <w:lang w:val="en-US" w:eastAsia="zh-CN"/>
        </w:rPr>
        <w:t xml:space="preserve">Proposal </w:t>
      </w:r>
      <w:r w:rsidR="009B1240">
        <w:rPr>
          <w:b/>
          <w:lang w:val="en-US" w:eastAsia="zh-CN"/>
        </w:rPr>
        <w:t>3</w:t>
      </w:r>
      <w:r w:rsidRPr="000C30F6">
        <w:rPr>
          <w:b/>
          <w:lang w:val="en-US" w:eastAsia="zh-CN"/>
        </w:rPr>
        <w:t xml:space="preserve">: </w:t>
      </w:r>
      <w:r w:rsidR="00970B89">
        <w:rPr>
          <w:b/>
          <w:lang w:val="en-US" w:eastAsia="zh-CN"/>
        </w:rPr>
        <w:t xml:space="preserve">Bearer information (e.g. DRB list or </w:t>
      </w:r>
      <w:proofErr w:type="spellStart"/>
      <w:r w:rsidR="00970B89">
        <w:rPr>
          <w:b/>
          <w:lang w:val="en-US" w:eastAsia="zh-CN"/>
        </w:rPr>
        <w:t>QoS</w:t>
      </w:r>
      <w:proofErr w:type="spellEnd"/>
      <w:r w:rsidR="00970B89">
        <w:rPr>
          <w:b/>
          <w:lang w:val="en-US" w:eastAsia="zh-CN"/>
        </w:rPr>
        <w:t xml:space="preserve"> flow </w:t>
      </w:r>
      <w:r w:rsidR="00315CDD">
        <w:rPr>
          <w:b/>
          <w:lang w:val="en-US" w:eastAsia="zh-CN"/>
        </w:rPr>
        <w:t>ID) related</w:t>
      </w:r>
      <w:r w:rsidR="00970B89">
        <w:rPr>
          <w:b/>
          <w:lang w:val="en-US" w:eastAsia="zh-CN"/>
        </w:rPr>
        <w:t xml:space="preserve"> to the </w:t>
      </w:r>
      <w:proofErr w:type="spellStart"/>
      <w:r w:rsidR="00970B89">
        <w:rPr>
          <w:b/>
          <w:lang w:val="en-US" w:eastAsia="zh-CN"/>
        </w:rPr>
        <w:t>QoE</w:t>
      </w:r>
      <w:proofErr w:type="spellEnd"/>
      <w:r w:rsidR="00970B89">
        <w:rPr>
          <w:b/>
          <w:lang w:val="en-US" w:eastAsia="zh-CN"/>
        </w:rPr>
        <w:t xml:space="preserve"> measurement should be indicated to the </w:t>
      </w:r>
      <w:proofErr w:type="spellStart"/>
      <w:r w:rsidR="00970B89">
        <w:rPr>
          <w:b/>
          <w:lang w:val="en-US" w:eastAsia="zh-CN"/>
        </w:rPr>
        <w:t>gNB</w:t>
      </w:r>
      <w:proofErr w:type="spellEnd"/>
      <w:r w:rsidR="00970B89">
        <w:rPr>
          <w:b/>
          <w:lang w:val="en-US" w:eastAsia="zh-CN"/>
        </w:rPr>
        <w:t xml:space="preserve"> or </w:t>
      </w:r>
      <w:proofErr w:type="spellStart"/>
      <w:r w:rsidR="00970B89">
        <w:rPr>
          <w:b/>
          <w:lang w:val="en-US" w:eastAsia="zh-CN"/>
        </w:rPr>
        <w:t>QoE</w:t>
      </w:r>
      <w:proofErr w:type="spellEnd"/>
      <w:r w:rsidR="00970B89">
        <w:rPr>
          <w:b/>
          <w:lang w:val="en-US" w:eastAsia="zh-CN"/>
        </w:rPr>
        <w:t xml:space="preserve"> server for Correlation</w:t>
      </w:r>
      <w:r w:rsidR="006848B3">
        <w:rPr>
          <w:b/>
          <w:lang w:val="en-US" w:eastAsia="zh-CN"/>
        </w:rPr>
        <w:t xml:space="preserve">. </w:t>
      </w:r>
    </w:p>
    <w:p w:rsidR="00384CE4" w:rsidRDefault="00384CE4" w:rsidP="00A64829">
      <w:pPr>
        <w:overflowPunct/>
        <w:autoSpaceDE/>
        <w:autoSpaceDN/>
        <w:adjustRightInd/>
        <w:textAlignment w:val="auto"/>
        <w:rPr>
          <w:rFonts w:eastAsiaTheme="minorEastAsia"/>
          <w:sz w:val="21"/>
          <w:lang w:val="en-US" w:eastAsia="zh-CN"/>
        </w:rPr>
      </w:pPr>
    </w:p>
    <w:p w:rsidR="006848B3" w:rsidRPr="006848B3" w:rsidRDefault="006848B3" w:rsidP="006848B3">
      <w:pPr>
        <w:pStyle w:val="2"/>
        <w:keepNext/>
        <w:keepLines/>
        <w:spacing w:before="180" w:beforeAutospacing="0" w:afterLines="0" w:after="180"/>
        <w:ind w:left="1134" w:hanging="1134"/>
        <w:rPr>
          <w:szCs w:val="20"/>
          <w:lang w:eastAsia="en-US"/>
        </w:rPr>
      </w:pPr>
      <w:r w:rsidRPr="00657F33">
        <w:rPr>
          <w:szCs w:val="20"/>
          <w:lang w:eastAsia="en-US"/>
        </w:rPr>
        <w:t xml:space="preserve">2.2 </w:t>
      </w:r>
      <w:r>
        <w:rPr>
          <w:szCs w:val="20"/>
          <w:lang w:eastAsia="en-US"/>
        </w:rPr>
        <w:t xml:space="preserve">Radio related assistance information </w:t>
      </w:r>
    </w:p>
    <w:p w:rsidR="00832A7A" w:rsidRDefault="00832A7A" w:rsidP="00657F33">
      <w:pPr>
        <w:pStyle w:val="3"/>
        <w:keepNext/>
        <w:keepLines/>
        <w:numPr>
          <w:ilvl w:val="0"/>
          <w:numId w:val="0"/>
        </w:numPr>
        <w:spacing w:beforeAutospacing="0" w:afterLines="0" w:after="180"/>
        <w:ind w:left="1134" w:hanging="1134"/>
        <w:rPr>
          <w:rFonts w:eastAsia="宋体"/>
        </w:rPr>
      </w:pPr>
      <w:r w:rsidRPr="00657F33">
        <w:rPr>
          <w:rFonts w:eastAsia="宋体"/>
        </w:rPr>
        <w:t xml:space="preserve">2.2.1 </w:t>
      </w:r>
      <w:r w:rsidR="004D0E7A">
        <w:rPr>
          <w:rFonts w:eastAsia="宋体"/>
        </w:rPr>
        <w:t xml:space="preserve">Relation between </w:t>
      </w:r>
      <w:r w:rsidR="00C04355">
        <w:rPr>
          <w:rFonts w:eastAsia="宋体"/>
        </w:rPr>
        <w:t>one</w:t>
      </w:r>
      <w:r w:rsidR="004D0E7A">
        <w:rPr>
          <w:rFonts w:eastAsia="宋体"/>
        </w:rPr>
        <w:t xml:space="preserve"> QoE report and </w:t>
      </w:r>
      <w:r w:rsidR="001A157F">
        <w:rPr>
          <w:rFonts w:eastAsia="宋体"/>
        </w:rPr>
        <w:t>the corresponding gNBs</w:t>
      </w:r>
    </w:p>
    <w:p w:rsidR="006614B2" w:rsidRDefault="001A157F" w:rsidP="001A157F">
      <w:pPr>
        <w:overflowPunct/>
        <w:autoSpaceDE/>
        <w:autoSpaceDN/>
        <w:adjustRightInd/>
        <w:textAlignment w:val="auto"/>
        <w:rPr>
          <w:rFonts w:eastAsiaTheme="minorEastAsia"/>
          <w:lang w:val="en-US" w:eastAsia="zh-CN"/>
        </w:rPr>
      </w:pPr>
      <w:r>
        <w:rPr>
          <w:rFonts w:eastAsiaTheme="minorEastAsia"/>
          <w:lang w:val="en-US" w:eastAsia="zh-CN"/>
        </w:rPr>
        <w:t xml:space="preserve">According to the </w:t>
      </w:r>
      <w:r w:rsidRPr="001A157F">
        <w:rPr>
          <w:rFonts w:eastAsiaTheme="minorEastAsia"/>
          <w:lang w:eastAsia="zh-CN"/>
        </w:rPr>
        <w:t>reportingInterval</w:t>
      </w:r>
      <w:r>
        <w:rPr>
          <w:rFonts w:eastAsiaTheme="minorEastAsia"/>
          <w:lang w:val="en-US" w:eastAsia="zh-CN"/>
        </w:rPr>
        <w:t xml:space="preserve"> in QoE metrics, the QoE report generated by the application layer will be sent </w:t>
      </w:r>
      <w:r w:rsidR="00CA73CE" w:rsidRPr="00CA73CE">
        <w:rPr>
          <w:rFonts w:eastAsiaTheme="minorEastAsia"/>
          <w:lang w:val="en-US" w:eastAsia="zh-CN"/>
        </w:rPr>
        <w:t xml:space="preserve">during the session </w:t>
      </w:r>
      <w:r w:rsidR="00CA73CE">
        <w:rPr>
          <w:rFonts w:eastAsiaTheme="minorEastAsia"/>
          <w:lang w:val="en-US" w:eastAsia="zh-CN"/>
        </w:rPr>
        <w:t xml:space="preserve">(periodically i.e. every n-th second) </w:t>
      </w:r>
      <w:r w:rsidR="00612066">
        <w:rPr>
          <w:rFonts w:eastAsiaTheme="minorEastAsia" w:hint="eastAsia"/>
          <w:lang w:val="en-US" w:eastAsia="zh-CN"/>
        </w:rPr>
        <w:t>or</w:t>
      </w:r>
      <w:r w:rsidR="00612066">
        <w:rPr>
          <w:rFonts w:eastAsiaTheme="minorEastAsia"/>
          <w:lang w:val="en-US" w:eastAsia="zh-CN"/>
        </w:rPr>
        <w:t xml:space="preserve"> </w:t>
      </w:r>
      <w:r w:rsidR="00CA73CE" w:rsidRPr="00CA73CE">
        <w:rPr>
          <w:rFonts w:eastAsiaTheme="minorEastAsia"/>
          <w:lang w:val="en-US" w:eastAsia="zh-CN"/>
        </w:rPr>
        <w:t>at the end of the session</w:t>
      </w:r>
      <w:r>
        <w:rPr>
          <w:rFonts w:eastAsiaTheme="minorEastAsia"/>
          <w:lang w:val="en-US" w:eastAsia="zh-CN"/>
        </w:rPr>
        <w:t xml:space="preserve">. </w:t>
      </w:r>
      <w:r w:rsidR="00612066">
        <w:rPr>
          <w:rFonts w:eastAsiaTheme="minorEastAsia"/>
          <w:lang w:val="en-US" w:eastAsia="zh-CN"/>
        </w:rPr>
        <w:t>Considering</w:t>
      </w:r>
      <w:r>
        <w:rPr>
          <w:rFonts w:eastAsiaTheme="minorEastAsia"/>
          <w:lang w:val="en-US" w:eastAsia="zh-CN"/>
        </w:rPr>
        <w:t xml:space="preserve"> UE </w:t>
      </w:r>
      <w:r w:rsidR="00612066">
        <w:rPr>
          <w:rFonts w:eastAsiaTheme="minorEastAsia"/>
          <w:lang w:val="en-US" w:eastAsia="zh-CN"/>
        </w:rPr>
        <w:t xml:space="preserve">may move through multiple gNBs or keeping in stationary during a reporting period or time, </w:t>
      </w:r>
      <w:r>
        <w:rPr>
          <w:rFonts w:eastAsiaTheme="minorEastAsia"/>
          <w:lang w:val="en-US" w:eastAsia="zh-CN"/>
        </w:rPr>
        <w:t xml:space="preserve">one QoE report may </w:t>
      </w:r>
      <w:r w:rsidR="006614B2">
        <w:rPr>
          <w:rFonts w:eastAsiaTheme="minorEastAsia"/>
          <w:lang w:val="en-US" w:eastAsia="zh-CN"/>
        </w:rPr>
        <w:t xml:space="preserve">be </w:t>
      </w:r>
      <w:r w:rsidR="00612066">
        <w:rPr>
          <w:rFonts w:eastAsiaTheme="minorEastAsia"/>
          <w:lang w:val="en-US" w:eastAsia="zh-CN"/>
        </w:rPr>
        <w:t xml:space="preserve">reflected QoE of UE in one </w:t>
      </w:r>
      <w:r>
        <w:rPr>
          <w:rFonts w:eastAsiaTheme="minorEastAsia"/>
          <w:lang w:val="en-US" w:eastAsia="zh-CN"/>
        </w:rPr>
        <w:t xml:space="preserve">gNB or multiple gNBs, </w:t>
      </w:r>
      <w:r w:rsidR="006614B2">
        <w:rPr>
          <w:rFonts w:eastAsiaTheme="minorEastAsia"/>
          <w:lang w:val="en-US" w:eastAsia="zh-CN"/>
        </w:rPr>
        <w:t xml:space="preserve">figure 2 is an example of one QoE </w:t>
      </w:r>
      <w:r w:rsidR="00612066">
        <w:rPr>
          <w:rFonts w:eastAsiaTheme="minorEastAsia"/>
          <w:lang w:val="en-US" w:eastAsia="zh-CN"/>
        </w:rPr>
        <w:t>report related to multiple gNBs, it shows that QoE report 1 is related to gNB1, gNB2, gNB3.</w:t>
      </w:r>
    </w:p>
    <w:p w:rsidR="006614B2" w:rsidRDefault="006614B2" w:rsidP="006614B2">
      <w:pPr>
        <w:keepNext/>
        <w:overflowPunct/>
        <w:autoSpaceDE/>
        <w:autoSpaceDN/>
        <w:adjustRightInd/>
        <w:textAlignment w:val="auto"/>
      </w:pPr>
      <w:r>
        <w:object w:dxaOrig="10825" w:dyaOrig="2832">
          <v:shape id="_x0000_i1026" type="#_x0000_t75" style="width:445.8pt;height:117pt" o:ole="">
            <v:imagedata r:id="rId10" o:title=""/>
          </v:shape>
          <o:OLEObject Type="Embed" ProgID="Visio.Drawing.15" ShapeID="_x0000_i1026" DrawAspect="Content" ObjectID="_1672224663" r:id="rId11"/>
        </w:object>
      </w:r>
    </w:p>
    <w:p w:rsidR="00612066" w:rsidRDefault="00F6701C" w:rsidP="001A157F">
      <w:pPr>
        <w:overflowPunct/>
        <w:autoSpaceDE/>
        <w:autoSpaceDN/>
        <w:adjustRightInd/>
        <w:textAlignment w:val="auto"/>
        <w:rPr>
          <w:b/>
          <w:lang w:val="en-US" w:eastAsia="zh-CN"/>
        </w:rPr>
      </w:pPr>
      <w:r w:rsidRPr="000C30F6">
        <w:rPr>
          <w:b/>
          <w:lang w:val="en-US" w:eastAsia="zh-CN"/>
        </w:rPr>
        <w:t xml:space="preserve">Observation </w:t>
      </w:r>
      <w:r>
        <w:rPr>
          <w:b/>
          <w:lang w:val="en-US" w:eastAsia="zh-CN"/>
        </w:rPr>
        <w:t>3</w:t>
      </w:r>
      <w:r w:rsidRPr="000C30F6">
        <w:rPr>
          <w:b/>
          <w:lang w:val="en-US" w:eastAsia="zh-CN"/>
        </w:rPr>
        <w:t>:</w:t>
      </w:r>
      <w:r>
        <w:rPr>
          <w:b/>
          <w:lang w:val="en-US" w:eastAsia="zh-CN"/>
        </w:rPr>
        <w:t xml:space="preserve"> </w:t>
      </w:r>
      <w:r w:rsidRPr="00F6701C">
        <w:rPr>
          <w:b/>
          <w:lang w:val="en-US" w:eastAsia="zh-CN"/>
        </w:rPr>
        <w:t>one QoE report may be related to a single gNB or multiple gNBs</w:t>
      </w:r>
      <w:r>
        <w:rPr>
          <w:b/>
          <w:lang w:val="en-US" w:eastAsia="zh-CN"/>
        </w:rPr>
        <w:t>.</w:t>
      </w:r>
      <w:r w:rsidR="00612066">
        <w:rPr>
          <w:b/>
          <w:lang w:val="en-US" w:eastAsia="zh-CN"/>
        </w:rPr>
        <w:t xml:space="preserve"> </w:t>
      </w:r>
    </w:p>
    <w:p w:rsidR="00F6701C" w:rsidRDefault="00612066" w:rsidP="001A157F">
      <w:pPr>
        <w:overflowPunct/>
        <w:autoSpaceDE/>
        <w:autoSpaceDN/>
        <w:adjustRightInd/>
        <w:textAlignment w:val="auto"/>
        <w:rPr>
          <w:b/>
          <w:lang w:val="en-US" w:eastAsia="zh-CN"/>
        </w:rPr>
      </w:pPr>
      <w:r>
        <w:rPr>
          <w:b/>
          <w:lang w:val="en-US" w:eastAsia="zh-CN"/>
        </w:rPr>
        <w:t>Proposal</w:t>
      </w:r>
      <w:r w:rsidR="009B1240">
        <w:rPr>
          <w:b/>
          <w:lang w:val="en-US" w:eastAsia="zh-CN"/>
        </w:rPr>
        <w:t xml:space="preserve"> 4</w:t>
      </w:r>
      <w:r>
        <w:rPr>
          <w:b/>
          <w:lang w:val="en-US" w:eastAsia="zh-CN"/>
        </w:rPr>
        <w:t xml:space="preserve">: the collection of the radio related assistance information should include all the serving gNBs that the UE went through during the corresponding time of one QoE report.  </w:t>
      </w:r>
    </w:p>
    <w:p w:rsidR="00F6701C" w:rsidRPr="00F6701C" w:rsidRDefault="00F6701C" w:rsidP="00A83886">
      <w:pPr>
        <w:pStyle w:val="3"/>
        <w:keepNext/>
        <w:keepLines/>
        <w:numPr>
          <w:ilvl w:val="0"/>
          <w:numId w:val="0"/>
        </w:numPr>
        <w:spacing w:beforeAutospacing="0" w:afterLines="0" w:after="180"/>
        <w:ind w:left="708" w:hangingChars="253" w:hanging="708"/>
        <w:rPr>
          <w:rFonts w:eastAsia="宋体"/>
        </w:rPr>
      </w:pPr>
      <w:r w:rsidRPr="00657F33">
        <w:rPr>
          <w:rFonts w:eastAsia="宋体"/>
        </w:rPr>
        <w:t>2.2.</w:t>
      </w:r>
      <w:r>
        <w:rPr>
          <w:rFonts w:eastAsia="宋体"/>
        </w:rPr>
        <w:t>2</w:t>
      </w:r>
      <w:r w:rsidRPr="00657F33">
        <w:rPr>
          <w:rFonts w:eastAsia="宋体"/>
        </w:rPr>
        <w:t xml:space="preserve"> </w:t>
      </w:r>
      <w:r w:rsidR="009314B1">
        <w:rPr>
          <w:rFonts w:eastAsia="宋体"/>
        </w:rPr>
        <w:t>Methods to correlate</w:t>
      </w:r>
      <w:r>
        <w:rPr>
          <w:rFonts w:eastAsia="宋体"/>
        </w:rPr>
        <w:t xml:space="preserve"> radio assistance information </w:t>
      </w:r>
      <w:r w:rsidR="009314B1">
        <w:rPr>
          <w:rFonts w:eastAsia="宋体"/>
        </w:rPr>
        <w:t>with</w:t>
      </w:r>
      <w:r>
        <w:rPr>
          <w:rFonts w:eastAsia="宋体"/>
        </w:rPr>
        <w:t xml:space="preserve"> QoE report</w:t>
      </w:r>
    </w:p>
    <w:p w:rsidR="00F6701C" w:rsidRPr="00F6701C" w:rsidRDefault="00F6701C" w:rsidP="00F6701C">
      <w:pPr>
        <w:rPr>
          <w:rFonts w:eastAsia="宋体"/>
          <w:lang w:eastAsia="zh-CN"/>
        </w:rPr>
      </w:pPr>
      <w:r>
        <w:rPr>
          <w:rFonts w:eastAsia="宋体" w:hint="eastAsia"/>
          <w:lang w:eastAsia="zh-CN"/>
        </w:rPr>
        <w:t>R</w:t>
      </w:r>
      <w:r>
        <w:rPr>
          <w:rFonts w:eastAsia="宋体"/>
          <w:lang w:eastAsia="zh-CN"/>
        </w:rPr>
        <w:t xml:space="preserve">adio related assistance information can be provided by the serving gNB or UE. </w:t>
      </w:r>
    </w:p>
    <w:p w:rsidR="006614B2" w:rsidRPr="00F6701C" w:rsidRDefault="006614B2" w:rsidP="006614B2">
      <w:pPr>
        <w:overflowPunct/>
        <w:autoSpaceDE/>
        <w:autoSpaceDN/>
        <w:adjustRightInd/>
        <w:textAlignment w:val="auto"/>
        <w:rPr>
          <w:rFonts w:eastAsiaTheme="minorEastAsia"/>
          <w:lang w:val="en-US" w:eastAsia="zh-CN"/>
        </w:rPr>
      </w:pPr>
      <w:r>
        <w:rPr>
          <w:rFonts w:eastAsiaTheme="minorEastAsia"/>
          <w:lang w:val="en-US" w:eastAsia="zh-CN"/>
        </w:rPr>
        <w:t xml:space="preserve">If the radio related assistance information is provided from UE side, </w:t>
      </w:r>
      <w:r w:rsidR="00F6701C">
        <w:rPr>
          <w:rFonts w:eastAsiaTheme="minorEastAsia"/>
          <w:lang w:val="en-US" w:eastAsia="zh-CN"/>
        </w:rPr>
        <w:t>there are two methods to realize correlation:</w:t>
      </w:r>
    </w:p>
    <w:p w:rsidR="00F6701C" w:rsidRDefault="00F6701C" w:rsidP="00F6701C">
      <w:pPr>
        <w:pStyle w:val="aa"/>
        <w:numPr>
          <w:ilvl w:val="0"/>
          <w:numId w:val="26"/>
        </w:numPr>
        <w:overflowPunct/>
        <w:autoSpaceDE/>
        <w:autoSpaceDN/>
        <w:adjustRightInd/>
        <w:ind w:firstLineChars="0"/>
        <w:textAlignment w:val="auto"/>
        <w:rPr>
          <w:rFonts w:eastAsiaTheme="minorEastAsia"/>
          <w:lang w:val="en-US" w:eastAsia="zh-CN"/>
        </w:rPr>
      </w:pPr>
      <w:r>
        <w:rPr>
          <w:rFonts w:eastAsiaTheme="minorEastAsia"/>
          <w:lang w:val="en-US" w:eastAsia="zh-CN"/>
        </w:rPr>
        <w:t>M</w:t>
      </w:r>
      <w:r>
        <w:rPr>
          <w:rFonts w:eastAsiaTheme="minorEastAsia" w:hint="eastAsia"/>
          <w:lang w:val="en-US" w:eastAsia="zh-CN"/>
        </w:rPr>
        <w:t xml:space="preserve">ethod </w:t>
      </w:r>
      <w:r w:rsidR="00EA44F8">
        <w:rPr>
          <w:rFonts w:eastAsiaTheme="minorEastAsia"/>
          <w:lang w:val="en-US" w:eastAsia="zh-CN"/>
        </w:rPr>
        <w:t>1</w:t>
      </w:r>
      <w:r>
        <w:rPr>
          <w:rFonts w:eastAsiaTheme="minorEastAsia"/>
          <w:lang w:val="en-US" w:eastAsia="zh-CN"/>
        </w:rPr>
        <w:t>-1, UE AS layer transmits the assistance information to the UE application layer, and UE application layer includes the radio related assistance information in the QoE report container.</w:t>
      </w:r>
    </w:p>
    <w:p w:rsidR="00F6701C" w:rsidRDefault="00F6701C" w:rsidP="00F6701C">
      <w:pPr>
        <w:pStyle w:val="aa"/>
        <w:numPr>
          <w:ilvl w:val="0"/>
          <w:numId w:val="26"/>
        </w:numPr>
        <w:overflowPunct/>
        <w:autoSpaceDE/>
        <w:autoSpaceDN/>
        <w:adjustRightInd/>
        <w:ind w:firstLineChars="0"/>
        <w:textAlignment w:val="auto"/>
        <w:rPr>
          <w:rFonts w:eastAsiaTheme="minorEastAsia"/>
          <w:lang w:val="en-US" w:eastAsia="zh-CN"/>
        </w:rPr>
      </w:pPr>
      <w:r>
        <w:rPr>
          <w:rFonts w:eastAsiaTheme="minorEastAsia"/>
          <w:lang w:val="en-US" w:eastAsia="zh-CN"/>
        </w:rPr>
        <w:t>M</w:t>
      </w:r>
      <w:r>
        <w:rPr>
          <w:rFonts w:eastAsiaTheme="minorEastAsia" w:hint="eastAsia"/>
          <w:lang w:val="en-US" w:eastAsia="zh-CN"/>
        </w:rPr>
        <w:t xml:space="preserve">ethod </w:t>
      </w:r>
      <w:r w:rsidR="00EA44F8">
        <w:rPr>
          <w:rFonts w:eastAsiaTheme="minorEastAsia"/>
          <w:lang w:val="en-US" w:eastAsia="zh-CN"/>
        </w:rPr>
        <w:t>1</w:t>
      </w:r>
      <w:r>
        <w:rPr>
          <w:rFonts w:eastAsiaTheme="minorEastAsia"/>
          <w:lang w:val="en-US" w:eastAsia="zh-CN"/>
        </w:rPr>
        <w:t>-2, UE AS layer records the assistance information of each serving cell and includes the recorded information in the QoE report.</w:t>
      </w:r>
    </w:p>
    <w:p w:rsidR="00EA44F8" w:rsidRDefault="00EA44F8" w:rsidP="00EA44F8">
      <w:pPr>
        <w:overflowPunct/>
        <w:autoSpaceDE/>
        <w:autoSpaceDN/>
        <w:adjustRightInd/>
        <w:textAlignment w:val="auto"/>
        <w:rPr>
          <w:rFonts w:eastAsiaTheme="minorEastAsia"/>
          <w:lang w:val="en-US" w:eastAsia="zh-CN"/>
        </w:rPr>
      </w:pPr>
      <w:r>
        <w:rPr>
          <w:rFonts w:eastAsiaTheme="minorEastAsia"/>
          <w:lang w:val="en-US" w:eastAsia="zh-CN"/>
        </w:rPr>
        <w:lastRenderedPageBreak/>
        <w:t>If the radio related assistance information is provided from gNB side, there are two methods to realize correlation:</w:t>
      </w:r>
    </w:p>
    <w:p w:rsidR="00EA44F8" w:rsidRPr="00F6701C" w:rsidRDefault="00EA44F8" w:rsidP="00EA44F8">
      <w:pPr>
        <w:pStyle w:val="aa"/>
        <w:numPr>
          <w:ilvl w:val="0"/>
          <w:numId w:val="26"/>
        </w:numPr>
        <w:overflowPunct/>
        <w:autoSpaceDE/>
        <w:autoSpaceDN/>
        <w:adjustRightInd/>
        <w:ind w:firstLineChars="0"/>
        <w:textAlignment w:val="auto"/>
        <w:rPr>
          <w:rFonts w:eastAsiaTheme="minorEastAsia"/>
          <w:lang w:val="en-US" w:eastAsia="zh-CN"/>
        </w:rPr>
      </w:pPr>
      <w:r>
        <w:rPr>
          <w:rFonts w:eastAsiaTheme="minorEastAsia"/>
          <w:lang w:val="en-US" w:eastAsia="zh-CN"/>
        </w:rPr>
        <w:t>Method 2-1, t</w:t>
      </w:r>
      <w:r w:rsidRPr="00F6701C">
        <w:rPr>
          <w:rFonts w:eastAsiaTheme="minorEastAsia"/>
          <w:lang w:val="en-US" w:eastAsia="zh-CN"/>
        </w:rPr>
        <w:t>he serving gNB who receive the QoE report includes the assistance information along with the QoE report.</w:t>
      </w:r>
    </w:p>
    <w:p w:rsidR="00EA44F8" w:rsidRPr="00EA44F8" w:rsidRDefault="00EA44F8" w:rsidP="00EA44F8">
      <w:pPr>
        <w:pStyle w:val="aa"/>
        <w:numPr>
          <w:ilvl w:val="0"/>
          <w:numId w:val="26"/>
        </w:numPr>
        <w:overflowPunct/>
        <w:autoSpaceDE/>
        <w:autoSpaceDN/>
        <w:adjustRightInd/>
        <w:ind w:firstLineChars="0"/>
        <w:textAlignment w:val="auto"/>
        <w:rPr>
          <w:rFonts w:eastAsiaTheme="minorEastAsia"/>
          <w:lang w:val="en-US" w:eastAsia="zh-CN"/>
        </w:rPr>
      </w:pPr>
      <w:r>
        <w:rPr>
          <w:rFonts w:eastAsiaTheme="minorEastAsia"/>
          <w:lang w:val="en-US" w:eastAsia="zh-CN"/>
        </w:rPr>
        <w:t>Method 2-2, e</w:t>
      </w:r>
      <w:r w:rsidRPr="00F6701C">
        <w:rPr>
          <w:rFonts w:eastAsiaTheme="minorEastAsia"/>
          <w:lang w:val="en-US" w:eastAsia="zh-CN"/>
        </w:rPr>
        <w:t>ach serving gNB sends the assistance information directly to the QoE server, and the server correlate the assistance information with the corresponding QoE report.</w:t>
      </w:r>
    </w:p>
    <w:tbl>
      <w:tblPr>
        <w:tblStyle w:val="af3"/>
        <w:tblW w:w="0" w:type="auto"/>
        <w:tblLook w:val="04A0" w:firstRow="1" w:lastRow="0" w:firstColumn="1" w:lastColumn="0" w:noHBand="0" w:noVBand="1"/>
      </w:tblPr>
      <w:tblGrid>
        <w:gridCol w:w="2051"/>
        <w:gridCol w:w="6784"/>
      </w:tblGrid>
      <w:tr w:rsidR="00853733" w:rsidTr="00853733">
        <w:trPr>
          <w:trHeight w:val="226"/>
        </w:trPr>
        <w:tc>
          <w:tcPr>
            <w:tcW w:w="2051" w:type="dxa"/>
          </w:tcPr>
          <w:p w:rsidR="00853733" w:rsidRDefault="00853733" w:rsidP="001A157F">
            <w:pPr>
              <w:overflowPunct/>
              <w:autoSpaceDE/>
              <w:autoSpaceDN/>
              <w:adjustRightInd/>
              <w:textAlignment w:val="auto"/>
              <w:rPr>
                <w:rFonts w:eastAsiaTheme="minorEastAsia"/>
                <w:lang w:val="en-US" w:eastAsia="zh-CN"/>
              </w:rPr>
            </w:pPr>
            <w:r>
              <w:rPr>
                <w:rFonts w:eastAsiaTheme="minorEastAsia"/>
                <w:lang w:val="en-US" w:eastAsia="zh-CN"/>
              </w:rPr>
              <w:t>M</w:t>
            </w:r>
            <w:r>
              <w:rPr>
                <w:rFonts w:eastAsiaTheme="minorEastAsia" w:hint="eastAsia"/>
                <w:lang w:val="en-US" w:eastAsia="zh-CN"/>
              </w:rPr>
              <w:t>ethods</w:t>
            </w:r>
          </w:p>
        </w:tc>
        <w:tc>
          <w:tcPr>
            <w:tcW w:w="6784" w:type="dxa"/>
          </w:tcPr>
          <w:p w:rsidR="00853733" w:rsidRDefault="00853733" w:rsidP="001A157F">
            <w:pPr>
              <w:overflowPunct/>
              <w:autoSpaceDE/>
              <w:autoSpaceDN/>
              <w:adjustRightInd/>
              <w:textAlignment w:val="auto"/>
              <w:rPr>
                <w:rFonts w:eastAsiaTheme="minorEastAsia"/>
                <w:lang w:val="en-US" w:eastAsia="zh-CN"/>
              </w:rPr>
            </w:pPr>
            <w:r>
              <w:rPr>
                <w:rFonts w:eastAsiaTheme="minorEastAsia"/>
                <w:lang w:val="en-US" w:eastAsia="zh-CN"/>
              </w:rPr>
              <w:t>I</w:t>
            </w:r>
            <w:r>
              <w:rPr>
                <w:rFonts w:eastAsiaTheme="minorEastAsia" w:hint="eastAsia"/>
                <w:lang w:val="en-US" w:eastAsia="zh-CN"/>
              </w:rPr>
              <w:t>mpa</w:t>
            </w:r>
            <w:r>
              <w:rPr>
                <w:rFonts w:eastAsiaTheme="minorEastAsia"/>
                <w:lang w:val="en-US" w:eastAsia="zh-CN"/>
              </w:rPr>
              <w:t>ct</w:t>
            </w:r>
          </w:p>
        </w:tc>
      </w:tr>
      <w:tr w:rsidR="00853733" w:rsidTr="00853733">
        <w:trPr>
          <w:trHeight w:val="359"/>
        </w:trPr>
        <w:tc>
          <w:tcPr>
            <w:tcW w:w="2051" w:type="dxa"/>
          </w:tcPr>
          <w:p w:rsidR="00853733" w:rsidRDefault="00853733" w:rsidP="001A157F">
            <w:pPr>
              <w:overflowPunct/>
              <w:autoSpaceDE/>
              <w:autoSpaceDN/>
              <w:adjustRightInd/>
              <w:textAlignment w:val="auto"/>
              <w:rPr>
                <w:rFonts w:eastAsiaTheme="minorEastAsia"/>
                <w:lang w:val="en-US" w:eastAsia="zh-CN"/>
              </w:rPr>
            </w:pPr>
            <w:r>
              <w:rPr>
                <w:rFonts w:eastAsiaTheme="minorEastAsia" w:hint="eastAsia"/>
                <w:lang w:val="en-US" w:eastAsia="zh-CN"/>
              </w:rPr>
              <w:t>Method 1-1</w:t>
            </w:r>
          </w:p>
        </w:tc>
        <w:tc>
          <w:tcPr>
            <w:tcW w:w="6784" w:type="dxa"/>
          </w:tcPr>
          <w:p w:rsidR="00853733" w:rsidRDefault="00853733" w:rsidP="001A157F">
            <w:pPr>
              <w:overflowPunct/>
              <w:autoSpaceDE/>
              <w:autoSpaceDN/>
              <w:adjustRightInd/>
              <w:textAlignment w:val="auto"/>
              <w:rPr>
                <w:rFonts w:eastAsiaTheme="minorEastAsia"/>
                <w:lang w:val="en-US" w:eastAsia="zh-CN"/>
              </w:rPr>
            </w:pPr>
            <w:r>
              <w:rPr>
                <w:rFonts w:eastAsiaTheme="minorEastAsia"/>
                <w:lang w:val="en-US" w:eastAsia="zh-CN"/>
              </w:rPr>
              <w:t>I</w:t>
            </w:r>
            <w:r>
              <w:rPr>
                <w:rFonts w:eastAsiaTheme="minorEastAsia" w:hint="eastAsia"/>
                <w:lang w:val="en-US" w:eastAsia="zh-CN"/>
              </w:rPr>
              <w:t>mpact</w:t>
            </w:r>
            <w:r>
              <w:rPr>
                <w:rFonts w:eastAsiaTheme="minorEastAsia"/>
                <w:lang w:val="en-US" w:eastAsia="zh-CN"/>
              </w:rPr>
              <w:t xml:space="preserve"> on SA4, adding new metrics for radio assistance information. </w:t>
            </w:r>
          </w:p>
        </w:tc>
      </w:tr>
      <w:tr w:rsidR="00853733" w:rsidTr="00853733">
        <w:trPr>
          <w:trHeight w:val="226"/>
        </w:trPr>
        <w:tc>
          <w:tcPr>
            <w:tcW w:w="2051" w:type="dxa"/>
          </w:tcPr>
          <w:p w:rsidR="00853733" w:rsidRDefault="00853733" w:rsidP="00EA44F8">
            <w:pPr>
              <w:overflowPunct/>
              <w:autoSpaceDE/>
              <w:autoSpaceDN/>
              <w:adjustRightInd/>
              <w:textAlignment w:val="auto"/>
              <w:rPr>
                <w:rFonts w:eastAsiaTheme="minorEastAsia"/>
                <w:lang w:val="en-US" w:eastAsia="zh-CN"/>
              </w:rPr>
            </w:pPr>
            <w:r>
              <w:rPr>
                <w:rFonts w:eastAsiaTheme="minorEastAsia" w:hint="eastAsia"/>
                <w:lang w:val="en-US" w:eastAsia="zh-CN"/>
              </w:rPr>
              <w:t>Method 1-</w:t>
            </w:r>
            <w:r>
              <w:rPr>
                <w:rFonts w:eastAsiaTheme="minorEastAsia"/>
                <w:lang w:val="en-US" w:eastAsia="zh-CN"/>
              </w:rPr>
              <w:t>2</w:t>
            </w:r>
          </w:p>
        </w:tc>
        <w:tc>
          <w:tcPr>
            <w:tcW w:w="6784" w:type="dxa"/>
          </w:tcPr>
          <w:p w:rsidR="00853733" w:rsidRDefault="00853733" w:rsidP="00A83886">
            <w:pPr>
              <w:overflowPunct/>
              <w:autoSpaceDE/>
              <w:autoSpaceDN/>
              <w:adjustRightInd/>
              <w:textAlignment w:val="auto"/>
              <w:rPr>
                <w:rFonts w:eastAsiaTheme="minorEastAsia"/>
                <w:lang w:val="en-US" w:eastAsia="zh-CN"/>
              </w:rPr>
            </w:pPr>
            <w:r>
              <w:rPr>
                <w:rFonts w:eastAsiaTheme="minorEastAsia"/>
                <w:lang w:val="en-US" w:eastAsia="zh-CN"/>
              </w:rPr>
              <w:t>I</w:t>
            </w:r>
            <w:r>
              <w:rPr>
                <w:rFonts w:eastAsiaTheme="minorEastAsia" w:hint="eastAsia"/>
                <w:lang w:val="en-US" w:eastAsia="zh-CN"/>
              </w:rPr>
              <w:t xml:space="preserve">mpact </w:t>
            </w:r>
            <w:r>
              <w:rPr>
                <w:rFonts w:eastAsiaTheme="minorEastAsia"/>
                <w:lang w:val="en-US" w:eastAsia="zh-CN"/>
              </w:rPr>
              <w:t>on RAN2, adding new IEs in RRC message.</w:t>
            </w:r>
          </w:p>
        </w:tc>
      </w:tr>
      <w:tr w:rsidR="00853733" w:rsidTr="00853733">
        <w:trPr>
          <w:trHeight w:val="616"/>
        </w:trPr>
        <w:tc>
          <w:tcPr>
            <w:tcW w:w="2051" w:type="dxa"/>
          </w:tcPr>
          <w:p w:rsidR="00853733" w:rsidRDefault="00853733" w:rsidP="00EA44F8">
            <w:pPr>
              <w:overflowPunct/>
              <w:autoSpaceDE/>
              <w:autoSpaceDN/>
              <w:adjustRightInd/>
              <w:textAlignment w:val="auto"/>
              <w:rPr>
                <w:rFonts w:eastAsiaTheme="minorEastAsia"/>
                <w:lang w:val="en-US" w:eastAsia="zh-CN"/>
              </w:rPr>
            </w:pPr>
            <w:r>
              <w:rPr>
                <w:rFonts w:eastAsiaTheme="minorEastAsia" w:hint="eastAsia"/>
                <w:lang w:val="en-US" w:eastAsia="zh-CN"/>
              </w:rPr>
              <w:t xml:space="preserve">Method </w:t>
            </w:r>
            <w:r>
              <w:rPr>
                <w:rFonts w:eastAsiaTheme="minorEastAsia"/>
                <w:lang w:val="en-US" w:eastAsia="zh-CN"/>
              </w:rPr>
              <w:t>2</w:t>
            </w:r>
            <w:r>
              <w:rPr>
                <w:rFonts w:eastAsiaTheme="minorEastAsia" w:hint="eastAsia"/>
                <w:lang w:val="en-US" w:eastAsia="zh-CN"/>
              </w:rPr>
              <w:t>-</w:t>
            </w:r>
            <w:r>
              <w:rPr>
                <w:rFonts w:eastAsiaTheme="minorEastAsia"/>
                <w:lang w:val="en-US" w:eastAsia="zh-CN"/>
              </w:rPr>
              <w:t>1</w:t>
            </w:r>
          </w:p>
        </w:tc>
        <w:tc>
          <w:tcPr>
            <w:tcW w:w="6784" w:type="dxa"/>
          </w:tcPr>
          <w:p w:rsidR="00853733" w:rsidRDefault="00853733" w:rsidP="00EA44F8">
            <w:pPr>
              <w:overflowPunct/>
              <w:autoSpaceDE/>
              <w:autoSpaceDN/>
              <w:adjustRightInd/>
              <w:textAlignment w:val="auto"/>
              <w:rPr>
                <w:rFonts w:eastAsiaTheme="minorEastAsia"/>
                <w:lang w:val="en-US" w:eastAsia="zh-CN"/>
              </w:rPr>
            </w:pPr>
            <w:r>
              <w:rPr>
                <w:rFonts w:eastAsiaTheme="minorEastAsia"/>
                <w:lang w:val="en-US" w:eastAsia="zh-CN"/>
              </w:rPr>
              <w:t>Impact on RAN3, it is not suitable for mobility case, as the assistance information of the serving gNBs should be transmitted during handover, lots of signaling overhead.</w:t>
            </w:r>
          </w:p>
        </w:tc>
      </w:tr>
      <w:tr w:rsidR="00853733" w:rsidTr="00853733">
        <w:trPr>
          <w:trHeight w:val="226"/>
        </w:trPr>
        <w:tc>
          <w:tcPr>
            <w:tcW w:w="2051" w:type="dxa"/>
          </w:tcPr>
          <w:p w:rsidR="00853733" w:rsidRDefault="00853733" w:rsidP="00EA44F8">
            <w:pPr>
              <w:overflowPunct/>
              <w:autoSpaceDE/>
              <w:autoSpaceDN/>
              <w:adjustRightInd/>
              <w:textAlignment w:val="auto"/>
              <w:rPr>
                <w:rFonts w:eastAsiaTheme="minorEastAsia"/>
                <w:lang w:val="en-US" w:eastAsia="zh-CN"/>
              </w:rPr>
            </w:pPr>
            <w:r>
              <w:rPr>
                <w:rFonts w:eastAsiaTheme="minorEastAsia" w:hint="eastAsia"/>
                <w:lang w:val="en-US" w:eastAsia="zh-CN"/>
              </w:rPr>
              <w:t xml:space="preserve">Method </w:t>
            </w:r>
            <w:r>
              <w:rPr>
                <w:rFonts w:eastAsiaTheme="minorEastAsia"/>
                <w:lang w:val="en-US" w:eastAsia="zh-CN"/>
              </w:rPr>
              <w:t>2</w:t>
            </w:r>
            <w:r>
              <w:rPr>
                <w:rFonts w:eastAsiaTheme="minorEastAsia" w:hint="eastAsia"/>
                <w:lang w:val="en-US" w:eastAsia="zh-CN"/>
              </w:rPr>
              <w:t>-</w:t>
            </w:r>
            <w:r>
              <w:rPr>
                <w:rFonts w:eastAsiaTheme="minorEastAsia"/>
                <w:lang w:val="en-US" w:eastAsia="zh-CN"/>
              </w:rPr>
              <w:t>2</w:t>
            </w:r>
          </w:p>
        </w:tc>
        <w:tc>
          <w:tcPr>
            <w:tcW w:w="6784" w:type="dxa"/>
          </w:tcPr>
          <w:p w:rsidR="00853733" w:rsidRDefault="00853733" w:rsidP="00231266">
            <w:pPr>
              <w:overflowPunct/>
              <w:autoSpaceDE/>
              <w:autoSpaceDN/>
              <w:adjustRightInd/>
              <w:textAlignment w:val="auto"/>
              <w:rPr>
                <w:rFonts w:eastAsiaTheme="minorEastAsia"/>
                <w:lang w:val="en-US" w:eastAsia="zh-CN"/>
              </w:rPr>
            </w:pPr>
            <w:r>
              <w:rPr>
                <w:rFonts w:eastAsiaTheme="minorEastAsia"/>
                <w:lang w:val="en-US" w:eastAsia="zh-CN"/>
              </w:rPr>
              <w:t>Additional</w:t>
            </w:r>
            <w:r>
              <w:rPr>
                <w:rFonts w:eastAsiaTheme="minorEastAsia" w:hint="eastAsia"/>
                <w:lang w:val="en-US" w:eastAsia="zh-CN"/>
              </w:rPr>
              <w:t xml:space="preserve"> </w:t>
            </w:r>
            <w:r>
              <w:rPr>
                <w:rFonts w:eastAsiaTheme="minorEastAsia"/>
                <w:lang w:val="en-US" w:eastAsia="zh-CN"/>
              </w:rPr>
              <w:t>correlation information is needed</w:t>
            </w:r>
          </w:p>
        </w:tc>
      </w:tr>
    </w:tbl>
    <w:p w:rsidR="00EA44F8" w:rsidRDefault="00EA44F8" w:rsidP="00EA44F8">
      <w:pPr>
        <w:overflowPunct/>
        <w:autoSpaceDE/>
        <w:autoSpaceDN/>
        <w:adjustRightInd/>
        <w:textAlignment w:val="auto"/>
        <w:rPr>
          <w:b/>
          <w:lang w:val="en-US" w:eastAsia="zh-CN"/>
        </w:rPr>
      </w:pPr>
    </w:p>
    <w:p w:rsidR="00EA44F8" w:rsidRDefault="00EA44F8" w:rsidP="00EA44F8">
      <w:pPr>
        <w:overflowPunct/>
        <w:autoSpaceDE/>
        <w:autoSpaceDN/>
        <w:adjustRightInd/>
        <w:textAlignment w:val="auto"/>
        <w:rPr>
          <w:b/>
          <w:lang w:val="en-US" w:eastAsia="zh-CN"/>
        </w:rPr>
      </w:pPr>
      <w:r w:rsidRPr="000C30F6">
        <w:rPr>
          <w:b/>
          <w:lang w:val="en-US" w:eastAsia="zh-CN"/>
        </w:rPr>
        <w:t xml:space="preserve">Observation </w:t>
      </w:r>
      <w:r w:rsidR="009B1240">
        <w:rPr>
          <w:b/>
          <w:lang w:val="en-US" w:eastAsia="zh-CN"/>
        </w:rPr>
        <w:t>4</w:t>
      </w:r>
      <w:r w:rsidRPr="000C30F6">
        <w:rPr>
          <w:b/>
          <w:lang w:val="en-US" w:eastAsia="zh-CN"/>
        </w:rPr>
        <w:t>:</w:t>
      </w:r>
      <w:r>
        <w:rPr>
          <w:b/>
          <w:lang w:val="en-US" w:eastAsia="zh-CN"/>
        </w:rPr>
        <w:t xml:space="preserve"> the radio related assistance information provided by U</w:t>
      </w:r>
      <w:r w:rsidR="00231266">
        <w:rPr>
          <w:b/>
          <w:lang w:val="en-US" w:eastAsia="zh-CN"/>
        </w:rPr>
        <w:t>E is easier to realize and has less impact than provided by gNB.</w:t>
      </w:r>
      <w:r>
        <w:rPr>
          <w:b/>
          <w:lang w:val="en-US" w:eastAsia="zh-CN"/>
        </w:rPr>
        <w:t xml:space="preserve"> </w:t>
      </w:r>
    </w:p>
    <w:p w:rsidR="00231266" w:rsidRDefault="00231266" w:rsidP="00EA44F8">
      <w:pPr>
        <w:overflowPunct/>
        <w:autoSpaceDE/>
        <w:autoSpaceDN/>
        <w:adjustRightInd/>
        <w:textAlignment w:val="auto"/>
        <w:rPr>
          <w:b/>
          <w:lang w:val="en-US" w:eastAsia="zh-CN"/>
        </w:rPr>
      </w:pPr>
      <w:r>
        <w:rPr>
          <w:b/>
          <w:lang w:val="en-US" w:eastAsia="zh-CN"/>
        </w:rPr>
        <w:t xml:space="preserve">Proposal </w:t>
      </w:r>
      <w:r w:rsidR="009B1240">
        <w:rPr>
          <w:b/>
          <w:lang w:val="en-US" w:eastAsia="zh-CN"/>
        </w:rPr>
        <w:t>5</w:t>
      </w:r>
      <w:r>
        <w:rPr>
          <w:b/>
          <w:lang w:val="en-US" w:eastAsia="zh-CN"/>
        </w:rPr>
        <w:t xml:space="preserve">: the radio related assistance information should be provided </w:t>
      </w:r>
      <w:r w:rsidR="009314B1">
        <w:rPr>
          <w:b/>
          <w:lang w:val="en-US" w:eastAsia="zh-CN"/>
        </w:rPr>
        <w:t xml:space="preserve">along with the QoE report </w:t>
      </w:r>
      <w:r>
        <w:rPr>
          <w:b/>
          <w:lang w:val="en-US" w:eastAsia="zh-CN"/>
        </w:rPr>
        <w:t xml:space="preserve">by UE, </w:t>
      </w:r>
      <w:r w:rsidR="00A83886">
        <w:rPr>
          <w:b/>
          <w:lang w:val="en-US" w:eastAsia="zh-CN"/>
        </w:rPr>
        <w:t>inside or outside</w:t>
      </w:r>
      <w:r>
        <w:rPr>
          <w:b/>
          <w:lang w:val="en-US" w:eastAsia="zh-CN"/>
        </w:rPr>
        <w:t xml:space="preserve"> of the QoE report container is FFS.</w:t>
      </w:r>
    </w:p>
    <w:p w:rsidR="004D7D63" w:rsidRPr="004D7D63" w:rsidRDefault="004D7D63" w:rsidP="004D7D63">
      <w:pPr>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Pr>
          <w:rFonts w:eastAsiaTheme="minorEastAsia"/>
          <w:b/>
          <w:lang w:eastAsia="zh-CN"/>
        </w:rPr>
        <w:t>6 RAN3 to agree the TP for TR 38.890-V0.2.0 in the appendix.</w:t>
      </w:r>
      <w:bookmarkStart w:id="0" w:name="_GoBack"/>
      <w:bookmarkEnd w:id="0"/>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In this paper, we analyse</w:t>
      </w:r>
      <w:r w:rsidR="00315CDD">
        <w:rPr>
          <w:rFonts w:eastAsia="Malgun Gothic"/>
          <w:sz w:val="21"/>
          <w:szCs w:val="21"/>
          <w:lang w:eastAsia="ko-KR"/>
        </w:rPr>
        <w:t xml:space="preserve"> radio related measurement and radio related information for </w:t>
      </w:r>
      <w:proofErr w:type="spellStart"/>
      <w:r w:rsidR="00315CDD">
        <w:rPr>
          <w:rFonts w:eastAsia="Malgun Gothic"/>
          <w:sz w:val="21"/>
          <w:szCs w:val="21"/>
          <w:lang w:eastAsia="ko-KR"/>
        </w:rPr>
        <w:t>QoE</w:t>
      </w:r>
      <w:proofErr w:type="spellEnd"/>
      <w:r w:rsidR="00315CDD">
        <w:rPr>
          <w:rFonts w:eastAsia="Malgun Gothic"/>
          <w:sz w:val="21"/>
          <w:szCs w:val="21"/>
          <w:lang w:eastAsia="ko-KR"/>
        </w:rPr>
        <w:t xml:space="preserve"> and how to realize the correlation btw the two</w:t>
      </w:r>
      <w:r>
        <w:rPr>
          <w:rFonts w:eastAsia="Malgun Gothic"/>
          <w:sz w:val="21"/>
          <w:szCs w:val="21"/>
          <w:lang w:eastAsia="ko-KR"/>
        </w:rPr>
        <w:t xml:space="preserve">, the following </w:t>
      </w:r>
      <w:r w:rsidR="00910F57">
        <w:rPr>
          <w:rFonts w:eastAsia="Malgun Gothic"/>
          <w:sz w:val="21"/>
          <w:szCs w:val="21"/>
          <w:lang w:eastAsia="ko-KR"/>
        </w:rPr>
        <w:t xml:space="preserve">are </w:t>
      </w:r>
      <w:r>
        <w:rPr>
          <w:rFonts w:eastAsia="Malgun Gothic"/>
          <w:sz w:val="21"/>
          <w:szCs w:val="21"/>
          <w:lang w:eastAsia="ko-KR"/>
        </w:rPr>
        <w:t>proposals:</w:t>
      </w:r>
    </w:p>
    <w:p w:rsidR="001F2FEB" w:rsidRPr="009D2E17" w:rsidRDefault="001F2FEB" w:rsidP="009B1240">
      <w:pPr>
        <w:overflowPunct/>
        <w:autoSpaceDE/>
        <w:autoSpaceDN/>
        <w:adjustRightInd/>
        <w:textAlignment w:val="auto"/>
        <w:rPr>
          <w:b/>
          <w:lang w:val="en-US" w:eastAsia="zh-CN"/>
        </w:rPr>
      </w:pPr>
      <w:r w:rsidRPr="00D41187">
        <w:rPr>
          <w:b/>
          <w:lang w:val="en-US" w:eastAsia="zh-CN"/>
        </w:rPr>
        <w:t xml:space="preserve">Observation </w:t>
      </w:r>
      <w:r>
        <w:rPr>
          <w:b/>
          <w:lang w:val="en-US" w:eastAsia="zh-CN"/>
        </w:rPr>
        <w:t xml:space="preserve">1 during the time of the </w:t>
      </w:r>
      <w:proofErr w:type="spellStart"/>
      <w:r>
        <w:rPr>
          <w:b/>
          <w:lang w:val="en-US" w:eastAsia="zh-CN"/>
        </w:rPr>
        <w:t>QoE</w:t>
      </w:r>
      <w:proofErr w:type="spellEnd"/>
      <w:r>
        <w:rPr>
          <w:b/>
          <w:lang w:val="en-US" w:eastAsia="zh-CN"/>
        </w:rPr>
        <w:t xml:space="preserve"> measurement collection configured in UE application layer, </w:t>
      </w:r>
      <w:r w:rsidRPr="009D2E17">
        <w:rPr>
          <w:b/>
          <w:lang w:val="en-US" w:eastAsia="zh-CN"/>
        </w:rPr>
        <w:t xml:space="preserve">the start/end time of each recording session are vary and only known by UE application layer, which means neither the UE AS layer nor the serving </w:t>
      </w:r>
      <w:proofErr w:type="spellStart"/>
      <w:r w:rsidRPr="009D2E17">
        <w:rPr>
          <w:b/>
          <w:lang w:val="en-US" w:eastAsia="zh-CN"/>
        </w:rPr>
        <w:t>gNB</w:t>
      </w:r>
      <w:proofErr w:type="spellEnd"/>
      <w:r w:rsidRPr="009D2E17">
        <w:rPr>
          <w:b/>
          <w:lang w:val="en-US" w:eastAsia="zh-CN"/>
        </w:rPr>
        <w:t xml:space="preserve"> knows the start/end time of each recording session.</w:t>
      </w:r>
    </w:p>
    <w:p w:rsidR="009B1240" w:rsidRPr="009D2E17" w:rsidRDefault="009B1240" w:rsidP="009B1240">
      <w:pPr>
        <w:overflowPunct/>
        <w:autoSpaceDE/>
        <w:autoSpaceDN/>
        <w:adjustRightInd/>
        <w:spacing w:after="0"/>
        <w:ind w:leftChars="142" w:left="284"/>
        <w:textAlignment w:val="auto"/>
        <w:rPr>
          <w:b/>
          <w:lang w:val="en-US" w:eastAsia="zh-CN"/>
        </w:rPr>
      </w:pPr>
      <w:r w:rsidRPr="009D2E17">
        <w:rPr>
          <w:b/>
          <w:lang w:val="en-US" w:eastAsia="zh-CN"/>
        </w:rPr>
        <w:t xml:space="preserve">- the start/end time of each recording session are vary and only known by UE application layer, which means neither the UE AS layer nor the serving </w:t>
      </w:r>
      <w:proofErr w:type="spellStart"/>
      <w:r w:rsidRPr="009D2E17">
        <w:rPr>
          <w:b/>
          <w:lang w:val="en-US" w:eastAsia="zh-CN"/>
        </w:rPr>
        <w:t>gNB</w:t>
      </w:r>
      <w:proofErr w:type="spellEnd"/>
      <w:r w:rsidRPr="009D2E17">
        <w:rPr>
          <w:b/>
          <w:lang w:val="en-US" w:eastAsia="zh-CN"/>
        </w:rPr>
        <w:t xml:space="preserve"> knows the start/end time of each recording session.</w:t>
      </w:r>
    </w:p>
    <w:p w:rsidR="009B1240" w:rsidRPr="009D2E17" w:rsidRDefault="009B1240" w:rsidP="009B1240">
      <w:pPr>
        <w:overflowPunct/>
        <w:autoSpaceDE/>
        <w:autoSpaceDN/>
        <w:adjustRightInd/>
        <w:spacing w:after="0"/>
        <w:ind w:leftChars="142" w:left="284"/>
        <w:textAlignment w:val="auto"/>
        <w:rPr>
          <w:b/>
          <w:lang w:val="en-US" w:eastAsia="zh-CN"/>
        </w:rPr>
      </w:pPr>
      <w:r w:rsidRPr="009D2E17">
        <w:rPr>
          <w:b/>
          <w:lang w:val="en-US" w:eastAsia="zh-CN"/>
        </w:rPr>
        <w:t xml:space="preserve">- sometimes, there is no any </w:t>
      </w:r>
      <w:proofErr w:type="spellStart"/>
      <w:r w:rsidRPr="009D2E17">
        <w:rPr>
          <w:b/>
          <w:lang w:val="en-US" w:eastAsia="zh-CN"/>
        </w:rPr>
        <w:t>QoE</w:t>
      </w:r>
      <w:proofErr w:type="spellEnd"/>
      <w:r w:rsidRPr="009D2E17">
        <w:rPr>
          <w:b/>
          <w:lang w:val="en-US" w:eastAsia="zh-CN"/>
        </w:rPr>
        <w:t xml:space="preserve"> measurement recording.</w:t>
      </w:r>
    </w:p>
    <w:p w:rsidR="009B1240" w:rsidRPr="009D2E17" w:rsidRDefault="009B1240" w:rsidP="009B1240">
      <w:pPr>
        <w:overflowPunct/>
        <w:autoSpaceDE/>
        <w:autoSpaceDN/>
        <w:adjustRightInd/>
        <w:spacing w:after="0"/>
        <w:ind w:leftChars="142" w:left="284"/>
        <w:textAlignment w:val="auto"/>
        <w:rPr>
          <w:b/>
          <w:lang w:val="en-US" w:eastAsia="zh-CN"/>
        </w:rPr>
      </w:pPr>
      <w:r w:rsidRPr="009D2E17">
        <w:rPr>
          <w:b/>
          <w:lang w:val="en-US" w:eastAsia="zh-CN"/>
        </w:rPr>
        <w:t xml:space="preserve">- sometimes, there may be multiple recording sessions for the same service type of one </w:t>
      </w:r>
      <w:proofErr w:type="spellStart"/>
      <w:r w:rsidRPr="009D2E17">
        <w:rPr>
          <w:b/>
          <w:lang w:val="en-US" w:eastAsia="zh-CN"/>
        </w:rPr>
        <w:t>QoE</w:t>
      </w:r>
      <w:proofErr w:type="spellEnd"/>
      <w:r w:rsidRPr="009D2E17">
        <w:rPr>
          <w:b/>
          <w:lang w:val="en-US" w:eastAsia="zh-CN"/>
        </w:rPr>
        <w:t xml:space="preserve"> measurement collection job at the same time (e.g. two video sessions by using split screen mode).</w:t>
      </w:r>
    </w:p>
    <w:p w:rsidR="009B1240" w:rsidRPr="009D2E17" w:rsidRDefault="009B1240" w:rsidP="009B1240">
      <w:pPr>
        <w:overflowPunct/>
        <w:autoSpaceDE/>
        <w:autoSpaceDN/>
        <w:adjustRightInd/>
        <w:spacing w:after="0"/>
        <w:ind w:leftChars="142" w:left="284"/>
        <w:textAlignment w:val="auto"/>
        <w:rPr>
          <w:rFonts w:eastAsiaTheme="minorEastAsia"/>
          <w:b/>
          <w:lang w:eastAsia="zh-CN"/>
        </w:rPr>
      </w:pPr>
      <w:r w:rsidRPr="009D2E17">
        <w:rPr>
          <w:b/>
          <w:lang w:val="en-US" w:eastAsia="zh-CN"/>
        </w:rPr>
        <w:t xml:space="preserve">- sometimes, there may be multiple recording sessions for different service types of different </w:t>
      </w:r>
      <w:proofErr w:type="spellStart"/>
      <w:r w:rsidRPr="009D2E17">
        <w:rPr>
          <w:b/>
          <w:lang w:val="en-US" w:eastAsia="zh-CN"/>
        </w:rPr>
        <w:t>QoE</w:t>
      </w:r>
      <w:proofErr w:type="spellEnd"/>
      <w:r w:rsidRPr="009D2E17">
        <w:rPr>
          <w:b/>
          <w:lang w:val="en-US" w:eastAsia="zh-CN"/>
        </w:rPr>
        <w:t xml:space="preserve"> measurement collection jobs at the same time (e.g. having a voice call when watching videos).</w:t>
      </w:r>
    </w:p>
    <w:p w:rsidR="009B1240" w:rsidRPr="009B1240" w:rsidRDefault="009B1240" w:rsidP="009B1240">
      <w:pPr>
        <w:overflowPunct/>
        <w:autoSpaceDE/>
        <w:autoSpaceDN/>
        <w:adjustRightInd/>
        <w:spacing w:after="0"/>
        <w:textAlignment w:val="auto"/>
        <w:rPr>
          <w:b/>
          <w:lang w:eastAsia="zh-CN"/>
        </w:rPr>
      </w:pPr>
    </w:p>
    <w:p w:rsidR="009B1240" w:rsidRDefault="009B1240" w:rsidP="009B1240">
      <w:pPr>
        <w:overflowPunct/>
        <w:autoSpaceDE/>
        <w:autoSpaceDN/>
        <w:adjustRightInd/>
        <w:textAlignment w:val="auto"/>
        <w:rPr>
          <w:b/>
          <w:lang w:val="en-US" w:eastAsia="zh-CN"/>
        </w:rPr>
      </w:pPr>
      <w:r w:rsidRPr="009B1240">
        <w:rPr>
          <w:b/>
          <w:lang w:val="en-US" w:eastAsia="zh-CN"/>
        </w:rPr>
        <w:t>Proposal 1:</w:t>
      </w:r>
      <w:r>
        <w:rPr>
          <w:b/>
          <w:lang w:val="en-US" w:eastAsia="zh-CN"/>
        </w:rPr>
        <w:t xml:space="preserve"> reuse MDT mechanism is preferred to implement radio related assistance measurement used for </w:t>
      </w:r>
      <w:proofErr w:type="spellStart"/>
      <w:r>
        <w:rPr>
          <w:b/>
          <w:lang w:val="en-US" w:eastAsia="zh-CN"/>
        </w:rPr>
        <w:t>QoE</w:t>
      </w:r>
      <w:proofErr w:type="spellEnd"/>
      <w:r>
        <w:rPr>
          <w:b/>
          <w:lang w:val="en-US" w:eastAsia="zh-CN"/>
        </w:rPr>
        <w:t xml:space="preserve"> management, however distinguish assistance MDT used for </w:t>
      </w:r>
      <w:proofErr w:type="spellStart"/>
      <w:r>
        <w:rPr>
          <w:b/>
          <w:lang w:val="en-US" w:eastAsia="zh-CN"/>
        </w:rPr>
        <w:t>QoE</w:t>
      </w:r>
      <w:proofErr w:type="spellEnd"/>
      <w:r>
        <w:rPr>
          <w:b/>
          <w:lang w:val="en-US" w:eastAsia="zh-CN"/>
        </w:rPr>
        <w:t xml:space="preserve"> from the other kind of MDT (e.g. immediate MDT) is needed.</w:t>
      </w:r>
    </w:p>
    <w:p w:rsidR="009B1240" w:rsidRDefault="009B1240" w:rsidP="009B1240">
      <w:pPr>
        <w:overflowPunct/>
        <w:autoSpaceDE/>
        <w:autoSpaceDN/>
        <w:adjustRightInd/>
        <w:textAlignment w:val="auto"/>
        <w:rPr>
          <w:b/>
          <w:lang w:val="en-US" w:eastAsia="zh-CN"/>
        </w:rPr>
      </w:pPr>
      <w:r w:rsidRPr="00D41187">
        <w:rPr>
          <w:b/>
          <w:lang w:val="en-US" w:eastAsia="zh-CN"/>
        </w:rPr>
        <w:t xml:space="preserve">Observation </w:t>
      </w:r>
      <w:r>
        <w:rPr>
          <w:b/>
          <w:lang w:val="en-US" w:eastAsia="zh-CN"/>
        </w:rPr>
        <w:t xml:space="preserve">2: radio related assistance measurements used for </w:t>
      </w:r>
      <w:proofErr w:type="spellStart"/>
      <w:r>
        <w:rPr>
          <w:b/>
          <w:lang w:val="en-US" w:eastAsia="zh-CN"/>
        </w:rPr>
        <w:t>QoE</w:t>
      </w:r>
      <w:proofErr w:type="spellEnd"/>
      <w:r>
        <w:rPr>
          <w:b/>
          <w:lang w:val="en-US" w:eastAsia="zh-CN"/>
        </w:rPr>
        <w:t xml:space="preserve"> management are only meaningful when there is at least one on-going </w:t>
      </w:r>
      <w:proofErr w:type="spellStart"/>
      <w:r>
        <w:rPr>
          <w:b/>
          <w:lang w:val="en-US" w:eastAsia="zh-CN"/>
        </w:rPr>
        <w:t>QoE</w:t>
      </w:r>
      <w:proofErr w:type="spellEnd"/>
      <w:r>
        <w:rPr>
          <w:b/>
          <w:lang w:val="en-US" w:eastAsia="zh-CN"/>
        </w:rPr>
        <w:t xml:space="preserve"> recording session. </w:t>
      </w:r>
    </w:p>
    <w:p w:rsidR="009B1240" w:rsidRDefault="009B1240" w:rsidP="009B1240">
      <w:pPr>
        <w:overflowPunct/>
        <w:autoSpaceDE/>
        <w:autoSpaceDN/>
        <w:adjustRightInd/>
        <w:textAlignment w:val="auto"/>
        <w:rPr>
          <w:b/>
          <w:lang w:val="en-US" w:eastAsia="zh-CN"/>
        </w:rPr>
      </w:pPr>
      <w:r>
        <w:rPr>
          <w:b/>
          <w:lang w:val="en-US" w:eastAsia="zh-CN"/>
        </w:rPr>
        <w:t xml:space="preserve">Proposal 2: RAN node should start or end the radio assistance measurements according to the indication from UE application layer that whether the recording session is start or end, as well as including which recording session (i.e. recording session ID) in which </w:t>
      </w:r>
      <w:proofErr w:type="spellStart"/>
      <w:r>
        <w:rPr>
          <w:b/>
          <w:lang w:val="en-US" w:eastAsia="zh-CN"/>
        </w:rPr>
        <w:t>QoE</w:t>
      </w:r>
      <w:proofErr w:type="spellEnd"/>
      <w:r>
        <w:rPr>
          <w:b/>
          <w:lang w:val="en-US" w:eastAsia="zh-CN"/>
        </w:rPr>
        <w:t xml:space="preserve"> collection job (i.e. </w:t>
      </w:r>
      <w:proofErr w:type="spellStart"/>
      <w:r>
        <w:rPr>
          <w:b/>
          <w:lang w:val="en-US" w:eastAsia="zh-CN"/>
        </w:rPr>
        <w:t>QoE</w:t>
      </w:r>
      <w:proofErr w:type="spellEnd"/>
      <w:r>
        <w:rPr>
          <w:b/>
          <w:lang w:val="en-US" w:eastAsia="zh-CN"/>
        </w:rPr>
        <w:t xml:space="preserve"> reference) is on-going.</w:t>
      </w:r>
    </w:p>
    <w:p w:rsidR="009B1240" w:rsidRPr="009B1240" w:rsidRDefault="009B1240" w:rsidP="009B1240">
      <w:pPr>
        <w:overflowPunct/>
        <w:autoSpaceDE/>
        <w:autoSpaceDN/>
        <w:adjustRightInd/>
        <w:textAlignment w:val="auto"/>
        <w:rPr>
          <w:b/>
          <w:lang w:val="en-US" w:eastAsia="zh-CN"/>
        </w:rPr>
      </w:pPr>
      <w:r w:rsidRPr="000C30F6">
        <w:rPr>
          <w:b/>
          <w:lang w:val="en-US" w:eastAsia="zh-CN"/>
        </w:rPr>
        <w:t xml:space="preserve">Observation 2: </w:t>
      </w:r>
      <w:r>
        <w:rPr>
          <w:b/>
          <w:lang w:val="en-US" w:eastAsia="zh-CN"/>
        </w:rPr>
        <w:t xml:space="preserve">Only the radio assistance measurements of DRBs related to the corresponding </w:t>
      </w:r>
      <w:proofErr w:type="spellStart"/>
      <w:r>
        <w:rPr>
          <w:b/>
          <w:lang w:val="en-US" w:eastAsia="zh-CN"/>
        </w:rPr>
        <w:t>QoE</w:t>
      </w:r>
      <w:proofErr w:type="spellEnd"/>
      <w:r>
        <w:rPr>
          <w:b/>
          <w:lang w:val="en-US" w:eastAsia="zh-CN"/>
        </w:rPr>
        <w:t xml:space="preserve"> measurement is meaningful and valuable for the </w:t>
      </w:r>
      <w:proofErr w:type="spellStart"/>
      <w:r>
        <w:rPr>
          <w:b/>
          <w:lang w:val="en-US" w:eastAsia="zh-CN"/>
        </w:rPr>
        <w:t>QoE</w:t>
      </w:r>
      <w:proofErr w:type="spellEnd"/>
      <w:r>
        <w:rPr>
          <w:b/>
          <w:lang w:val="en-US" w:eastAsia="zh-CN"/>
        </w:rPr>
        <w:t xml:space="preserve"> analysis</w:t>
      </w:r>
      <w:r w:rsidRPr="000C30F6">
        <w:rPr>
          <w:b/>
          <w:lang w:val="en-US" w:eastAsia="zh-CN"/>
        </w:rPr>
        <w:t xml:space="preserve">. </w:t>
      </w:r>
    </w:p>
    <w:p w:rsidR="009B1240" w:rsidRPr="000C30F6" w:rsidRDefault="009B1240" w:rsidP="009B1240">
      <w:pPr>
        <w:overflowPunct/>
        <w:autoSpaceDE/>
        <w:autoSpaceDN/>
        <w:adjustRightInd/>
        <w:textAlignment w:val="auto"/>
        <w:rPr>
          <w:b/>
          <w:lang w:val="en-US" w:eastAsia="zh-CN"/>
        </w:rPr>
      </w:pPr>
      <w:r w:rsidRPr="000C30F6">
        <w:rPr>
          <w:b/>
          <w:lang w:val="en-US" w:eastAsia="zh-CN"/>
        </w:rPr>
        <w:lastRenderedPageBreak/>
        <w:t xml:space="preserve">Proposal </w:t>
      </w:r>
      <w:r>
        <w:rPr>
          <w:b/>
          <w:lang w:val="en-US" w:eastAsia="zh-CN"/>
        </w:rPr>
        <w:t>3</w:t>
      </w:r>
      <w:r w:rsidRPr="000C30F6">
        <w:rPr>
          <w:b/>
          <w:lang w:val="en-US" w:eastAsia="zh-CN"/>
        </w:rPr>
        <w:t xml:space="preserve">: </w:t>
      </w:r>
      <w:r>
        <w:rPr>
          <w:b/>
          <w:lang w:val="en-US" w:eastAsia="zh-CN"/>
        </w:rPr>
        <w:t xml:space="preserve">Bearer information (e.g. DRB list or </w:t>
      </w:r>
      <w:proofErr w:type="spellStart"/>
      <w:r>
        <w:rPr>
          <w:b/>
          <w:lang w:val="en-US" w:eastAsia="zh-CN"/>
        </w:rPr>
        <w:t>QoS</w:t>
      </w:r>
      <w:proofErr w:type="spellEnd"/>
      <w:r>
        <w:rPr>
          <w:b/>
          <w:lang w:val="en-US" w:eastAsia="zh-CN"/>
        </w:rPr>
        <w:t xml:space="preserve"> flow ID) related to the </w:t>
      </w:r>
      <w:proofErr w:type="spellStart"/>
      <w:r>
        <w:rPr>
          <w:b/>
          <w:lang w:val="en-US" w:eastAsia="zh-CN"/>
        </w:rPr>
        <w:t>QoE</w:t>
      </w:r>
      <w:proofErr w:type="spellEnd"/>
      <w:r>
        <w:rPr>
          <w:b/>
          <w:lang w:val="en-US" w:eastAsia="zh-CN"/>
        </w:rPr>
        <w:t xml:space="preserve"> measurement should be indicated to the </w:t>
      </w:r>
      <w:proofErr w:type="spellStart"/>
      <w:r>
        <w:rPr>
          <w:b/>
          <w:lang w:val="en-US" w:eastAsia="zh-CN"/>
        </w:rPr>
        <w:t>gNB</w:t>
      </w:r>
      <w:proofErr w:type="spellEnd"/>
      <w:r>
        <w:rPr>
          <w:b/>
          <w:lang w:val="en-US" w:eastAsia="zh-CN"/>
        </w:rPr>
        <w:t xml:space="preserve"> or </w:t>
      </w:r>
      <w:proofErr w:type="spellStart"/>
      <w:r>
        <w:rPr>
          <w:b/>
          <w:lang w:val="en-US" w:eastAsia="zh-CN"/>
        </w:rPr>
        <w:t>QoE</w:t>
      </w:r>
      <w:proofErr w:type="spellEnd"/>
      <w:r>
        <w:rPr>
          <w:b/>
          <w:lang w:val="en-US" w:eastAsia="zh-CN"/>
        </w:rPr>
        <w:t xml:space="preserve"> server for Correlation. </w:t>
      </w:r>
    </w:p>
    <w:p w:rsidR="009B1240" w:rsidRDefault="009B1240" w:rsidP="009B1240">
      <w:pPr>
        <w:overflowPunct/>
        <w:autoSpaceDE/>
        <w:autoSpaceDN/>
        <w:adjustRightInd/>
        <w:textAlignment w:val="auto"/>
        <w:rPr>
          <w:b/>
          <w:lang w:val="en-US" w:eastAsia="zh-CN"/>
        </w:rPr>
      </w:pPr>
      <w:r w:rsidRPr="000C30F6">
        <w:rPr>
          <w:b/>
          <w:lang w:val="en-US" w:eastAsia="zh-CN"/>
        </w:rPr>
        <w:t xml:space="preserve">Observation </w:t>
      </w:r>
      <w:r>
        <w:rPr>
          <w:b/>
          <w:lang w:val="en-US" w:eastAsia="zh-CN"/>
        </w:rPr>
        <w:t>3</w:t>
      </w:r>
      <w:r w:rsidRPr="000C30F6">
        <w:rPr>
          <w:b/>
          <w:lang w:val="en-US" w:eastAsia="zh-CN"/>
        </w:rPr>
        <w:t>:</w:t>
      </w:r>
      <w:r>
        <w:rPr>
          <w:b/>
          <w:lang w:val="en-US" w:eastAsia="zh-CN"/>
        </w:rPr>
        <w:t xml:space="preserve"> </w:t>
      </w:r>
      <w:r w:rsidRPr="00F6701C">
        <w:rPr>
          <w:b/>
          <w:lang w:val="en-US" w:eastAsia="zh-CN"/>
        </w:rPr>
        <w:t xml:space="preserve">one </w:t>
      </w:r>
      <w:proofErr w:type="spellStart"/>
      <w:r w:rsidRPr="00F6701C">
        <w:rPr>
          <w:b/>
          <w:lang w:val="en-US" w:eastAsia="zh-CN"/>
        </w:rPr>
        <w:t>QoE</w:t>
      </w:r>
      <w:proofErr w:type="spellEnd"/>
      <w:r w:rsidRPr="00F6701C">
        <w:rPr>
          <w:b/>
          <w:lang w:val="en-US" w:eastAsia="zh-CN"/>
        </w:rPr>
        <w:t xml:space="preserve"> report may be related to a single </w:t>
      </w:r>
      <w:proofErr w:type="spellStart"/>
      <w:r w:rsidRPr="00F6701C">
        <w:rPr>
          <w:b/>
          <w:lang w:val="en-US" w:eastAsia="zh-CN"/>
        </w:rPr>
        <w:t>gNB</w:t>
      </w:r>
      <w:proofErr w:type="spellEnd"/>
      <w:r w:rsidRPr="00F6701C">
        <w:rPr>
          <w:b/>
          <w:lang w:val="en-US" w:eastAsia="zh-CN"/>
        </w:rPr>
        <w:t xml:space="preserve"> or multiple </w:t>
      </w:r>
      <w:proofErr w:type="spellStart"/>
      <w:r w:rsidRPr="00F6701C">
        <w:rPr>
          <w:b/>
          <w:lang w:val="en-US" w:eastAsia="zh-CN"/>
        </w:rPr>
        <w:t>gNBs</w:t>
      </w:r>
      <w:proofErr w:type="spellEnd"/>
      <w:r>
        <w:rPr>
          <w:b/>
          <w:lang w:val="en-US" w:eastAsia="zh-CN"/>
        </w:rPr>
        <w:t xml:space="preserve">. </w:t>
      </w:r>
    </w:p>
    <w:p w:rsidR="009B1240" w:rsidRDefault="009B1240" w:rsidP="009B1240">
      <w:pPr>
        <w:overflowPunct/>
        <w:autoSpaceDE/>
        <w:autoSpaceDN/>
        <w:adjustRightInd/>
        <w:textAlignment w:val="auto"/>
        <w:rPr>
          <w:b/>
          <w:lang w:val="en-US" w:eastAsia="zh-CN"/>
        </w:rPr>
      </w:pPr>
      <w:r>
        <w:rPr>
          <w:b/>
          <w:lang w:val="en-US" w:eastAsia="zh-CN"/>
        </w:rPr>
        <w:t xml:space="preserve">Proposal 4: the collection of the radio related assistance information should include all the serving </w:t>
      </w:r>
      <w:proofErr w:type="spellStart"/>
      <w:r>
        <w:rPr>
          <w:b/>
          <w:lang w:val="en-US" w:eastAsia="zh-CN"/>
        </w:rPr>
        <w:t>gNBs</w:t>
      </w:r>
      <w:proofErr w:type="spellEnd"/>
      <w:r>
        <w:rPr>
          <w:b/>
          <w:lang w:val="en-US" w:eastAsia="zh-CN"/>
        </w:rPr>
        <w:t xml:space="preserve"> that the UE went through during the corresponding time of one </w:t>
      </w:r>
      <w:proofErr w:type="spellStart"/>
      <w:r>
        <w:rPr>
          <w:b/>
          <w:lang w:val="en-US" w:eastAsia="zh-CN"/>
        </w:rPr>
        <w:t>QoE</w:t>
      </w:r>
      <w:proofErr w:type="spellEnd"/>
      <w:r>
        <w:rPr>
          <w:b/>
          <w:lang w:val="en-US" w:eastAsia="zh-CN"/>
        </w:rPr>
        <w:t xml:space="preserve"> report.  </w:t>
      </w:r>
    </w:p>
    <w:p w:rsidR="009B1240" w:rsidRDefault="009B1240" w:rsidP="009B1240">
      <w:pPr>
        <w:overflowPunct/>
        <w:autoSpaceDE/>
        <w:autoSpaceDN/>
        <w:adjustRightInd/>
        <w:textAlignment w:val="auto"/>
        <w:rPr>
          <w:b/>
          <w:lang w:val="en-US" w:eastAsia="zh-CN"/>
        </w:rPr>
      </w:pPr>
      <w:r w:rsidRPr="000C30F6">
        <w:rPr>
          <w:b/>
          <w:lang w:val="en-US" w:eastAsia="zh-CN"/>
        </w:rPr>
        <w:t xml:space="preserve">Observation </w:t>
      </w:r>
      <w:r>
        <w:rPr>
          <w:b/>
          <w:lang w:val="en-US" w:eastAsia="zh-CN"/>
        </w:rPr>
        <w:t>4</w:t>
      </w:r>
      <w:r w:rsidRPr="000C30F6">
        <w:rPr>
          <w:b/>
          <w:lang w:val="en-US" w:eastAsia="zh-CN"/>
        </w:rPr>
        <w:t>:</w:t>
      </w:r>
      <w:r>
        <w:rPr>
          <w:b/>
          <w:lang w:val="en-US" w:eastAsia="zh-CN"/>
        </w:rPr>
        <w:t xml:space="preserve"> the radio related assistance information provided by UE is easier to realize and has less impact than provided by </w:t>
      </w:r>
      <w:proofErr w:type="spellStart"/>
      <w:r>
        <w:rPr>
          <w:b/>
          <w:lang w:val="en-US" w:eastAsia="zh-CN"/>
        </w:rPr>
        <w:t>gNB</w:t>
      </w:r>
      <w:proofErr w:type="spellEnd"/>
      <w:r>
        <w:rPr>
          <w:b/>
          <w:lang w:val="en-US" w:eastAsia="zh-CN"/>
        </w:rPr>
        <w:t xml:space="preserve">. </w:t>
      </w:r>
    </w:p>
    <w:p w:rsidR="001F2FEB" w:rsidRDefault="009B1240" w:rsidP="009B1240">
      <w:pPr>
        <w:overflowPunct/>
        <w:autoSpaceDE/>
        <w:autoSpaceDN/>
        <w:adjustRightInd/>
        <w:textAlignment w:val="auto"/>
        <w:rPr>
          <w:b/>
          <w:lang w:val="en-US" w:eastAsia="zh-CN"/>
        </w:rPr>
      </w:pPr>
      <w:r>
        <w:rPr>
          <w:b/>
          <w:lang w:val="en-US" w:eastAsia="zh-CN"/>
        </w:rPr>
        <w:t xml:space="preserve">Proposal 5: the radio related assistance information should be provided along with the </w:t>
      </w:r>
      <w:proofErr w:type="spellStart"/>
      <w:r>
        <w:rPr>
          <w:b/>
          <w:lang w:val="en-US" w:eastAsia="zh-CN"/>
        </w:rPr>
        <w:t>QoE</w:t>
      </w:r>
      <w:proofErr w:type="spellEnd"/>
      <w:r>
        <w:rPr>
          <w:b/>
          <w:lang w:val="en-US" w:eastAsia="zh-CN"/>
        </w:rPr>
        <w:t xml:space="preserve"> report by UE, inside or outside of the </w:t>
      </w:r>
      <w:proofErr w:type="spellStart"/>
      <w:r>
        <w:rPr>
          <w:b/>
          <w:lang w:val="en-US" w:eastAsia="zh-CN"/>
        </w:rPr>
        <w:t>QoE</w:t>
      </w:r>
      <w:proofErr w:type="spellEnd"/>
      <w:r>
        <w:rPr>
          <w:b/>
          <w:lang w:val="en-US" w:eastAsia="zh-CN"/>
        </w:rPr>
        <w:t xml:space="preserve"> report container is FFS.</w:t>
      </w:r>
    </w:p>
    <w:p w:rsidR="004D7D63" w:rsidRPr="004D7D63" w:rsidRDefault="004D7D63" w:rsidP="004D7D63">
      <w:pPr>
        <w:rPr>
          <w:rFonts w:eastAsiaTheme="minorEastAsia" w:hint="eastAsia"/>
          <w:b/>
          <w:lang w:eastAsia="zh-CN"/>
        </w:rPr>
      </w:pPr>
      <w:r>
        <w:rPr>
          <w:rFonts w:eastAsiaTheme="minorEastAsia"/>
          <w:b/>
          <w:lang w:eastAsia="zh-CN"/>
        </w:rPr>
        <w:t>P</w:t>
      </w:r>
      <w:r>
        <w:rPr>
          <w:rFonts w:eastAsiaTheme="minorEastAsia" w:hint="eastAsia"/>
          <w:b/>
          <w:lang w:eastAsia="zh-CN"/>
        </w:rPr>
        <w:t xml:space="preserve">roposal </w:t>
      </w:r>
      <w:r>
        <w:rPr>
          <w:rFonts w:eastAsiaTheme="minorEastAsia"/>
          <w:b/>
          <w:lang w:eastAsia="zh-CN"/>
        </w:rPr>
        <w:t>6</w:t>
      </w:r>
      <w:r>
        <w:rPr>
          <w:rFonts w:eastAsiaTheme="minorEastAsia"/>
          <w:b/>
          <w:lang w:eastAsia="zh-CN"/>
        </w:rPr>
        <w:t xml:space="preserve"> RAN3 to agree the TP for TR 38.890-V0.2.0 in the appendix.</w:t>
      </w:r>
    </w:p>
    <w:p w:rsidR="00A91319" w:rsidRPr="00A45C52" w:rsidRDefault="00A91319" w:rsidP="00A91319">
      <w:pPr>
        <w:pStyle w:val="1"/>
        <w:rPr>
          <w:lang w:eastAsia="zh-CN"/>
        </w:rPr>
      </w:pPr>
      <w:r w:rsidRPr="00A45C52">
        <w:t>References</w:t>
      </w:r>
    </w:p>
    <w:p w:rsidR="00AE1B17" w:rsidRDefault="00AE1B17" w:rsidP="00315CDD">
      <w:pPr>
        <w:overflowPunct/>
        <w:autoSpaceDE/>
        <w:autoSpaceDN/>
        <w:adjustRightInd/>
        <w:textAlignment w:val="auto"/>
        <w:rPr>
          <w:rFonts w:eastAsia="MS Mincho"/>
          <w:lang w:eastAsia="ja-JP"/>
        </w:rPr>
      </w:pPr>
    </w:p>
    <w:p w:rsidR="00315CDD" w:rsidRPr="00F270D2" w:rsidRDefault="00315CDD" w:rsidP="00315CDD">
      <w:pPr>
        <w:pStyle w:val="1"/>
        <w:rPr>
          <w:rFonts w:eastAsia="Times New Roman"/>
        </w:rPr>
      </w:pPr>
      <w:bookmarkStart w:id="1" w:name="_Toc46765288"/>
      <w:r w:rsidRPr="007A1AC9">
        <w:rPr>
          <w:lang w:val="en-US"/>
        </w:rPr>
        <w:t>Appendix: Text Proposal</w:t>
      </w:r>
      <w:r w:rsidRPr="001A2DD1">
        <w:rPr>
          <w:rFonts w:eastAsia="Times New Roman"/>
        </w:rPr>
        <w:t xml:space="preserve"> </w:t>
      </w:r>
      <w:bookmarkEnd w:id="1"/>
    </w:p>
    <w:p w:rsidR="00315CDD" w:rsidRPr="00F81251" w:rsidRDefault="00315CDD" w:rsidP="00315CD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Yu Mincho"/>
          <w:i/>
          <w:lang w:eastAsia="ja-JP"/>
        </w:rPr>
      </w:pPr>
      <w:bookmarkStart w:id="2" w:name="OLE_LINK181"/>
      <w:r>
        <w:rPr>
          <w:i/>
          <w:lang w:eastAsia="ja-JP"/>
        </w:rPr>
        <w:t>Start of 1</w:t>
      </w:r>
      <w:r w:rsidRPr="00484090">
        <w:rPr>
          <w:i/>
          <w:vertAlign w:val="superscript"/>
          <w:lang w:eastAsia="ja-JP"/>
        </w:rPr>
        <w:t>st</w:t>
      </w:r>
      <w:r>
        <w:rPr>
          <w:i/>
          <w:lang w:eastAsia="ja-JP"/>
        </w:rPr>
        <w:t xml:space="preserve"> </w:t>
      </w:r>
      <w:r w:rsidRPr="00AE320F">
        <w:rPr>
          <w:i/>
          <w:lang w:eastAsia="ja-JP"/>
        </w:rPr>
        <w:t>change</w:t>
      </w:r>
      <w:bookmarkEnd w:id="2"/>
    </w:p>
    <w:p w:rsidR="007E53C0" w:rsidRDefault="007E53C0" w:rsidP="007E53C0">
      <w:pPr>
        <w:pStyle w:val="2"/>
        <w:spacing w:after="240"/>
      </w:pPr>
      <w:bookmarkStart w:id="3" w:name="_Toc56437929"/>
      <w:r>
        <w:t>6.</w:t>
      </w:r>
      <w:r>
        <w:rPr>
          <w:rFonts w:hint="eastAsia"/>
        </w:rPr>
        <w:t>8</w:t>
      </w:r>
      <w:r>
        <w:t xml:space="preserve"> </w:t>
      </w:r>
      <w:r>
        <w:rPr>
          <w:rFonts w:hint="eastAsia"/>
        </w:rPr>
        <w:tab/>
      </w:r>
      <w:r>
        <w:t xml:space="preserve">Radio-related measurements and information for </w:t>
      </w:r>
      <w:proofErr w:type="spellStart"/>
      <w:r>
        <w:t>QoE</w:t>
      </w:r>
      <w:bookmarkEnd w:id="3"/>
      <w:proofErr w:type="spellEnd"/>
      <w:r>
        <w:t xml:space="preserve"> </w:t>
      </w:r>
    </w:p>
    <w:p w:rsidR="007E53C0" w:rsidRDefault="007E53C0" w:rsidP="007E53C0">
      <w:pPr>
        <w:rPr>
          <w:rFonts w:eastAsiaTheme="minorEastAsia"/>
          <w:lang w:eastAsia="zh-CN"/>
        </w:rPr>
      </w:pPr>
      <w:r>
        <w:rPr>
          <w:rFonts w:eastAsiaTheme="minorEastAsia"/>
          <w:lang w:eastAsia="zh-CN"/>
        </w:rPr>
        <w:t xml:space="preserve">In order for the network to further evaluate and improve the </w:t>
      </w:r>
      <w:proofErr w:type="spellStart"/>
      <w:r>
        <w:rPr>
          <w:rFonts w:eastAsiaTheme="minorEastAsia"/>
          <w:lang w:eastAsia="zh-CN"/>
        </w:rPr>
        <w:t>QoE</w:t>
      </w:r>
      <w:proofErr w:type="spellEnd"/>
      <w:r>
        <w:rPr>
          <w:rFonts w:eastAsiaTheme="minorEastAsia"/>
          <w:lang w:eastAsia="zh-CN"/>
        </w:rPr>
        <w:t xml:space="preserve">, RAN could also trigger radio-related measurements towards a certain UE, based on the </w:t>
      </w:r>
      <w:proofErr w:type="spellStart"/>
      <w:r>
        <w:rPr>
          <w:rFonts w:eastAsiaTheme="minorEastAsia"/>
          <w:lang w:eastAsia="zh-CN"/>
        </w:rPr>
        <w:t>QoE</w:t>
      </w:r>
      <w:proofErr w:type="spellEnd"/>
      <w:r>
        <w:rPr>
          <w:rFonts w:eastAsiaTheme="minorEastAsia"/>
          <w:lang w:eastAsia="zh-CN"/>
        </w:rPr>
        <w:t xml:space="preserve"> measurement configuration received from the OAM. For triggering the measurements an existing mechanism, e.g. MDT procedure can be used. </w:t>
      </w:r>
    </w:p>
    <w:p w:rsidR="007E53C0" w:rsidRDefault="007E53C0" w:rsidP="007E53C0">
      <w:pPr>
        <w:rPr>
          <w:bCs/>
          <w:szCs w:val="18"/>
        </w:rPr>
      </w:pPr>
      <w:r>
        <w:rPr>
          <w:bCs/>
          <w:szCs w:val="18"/>
        </w:rPr>
        <w:t xml:space="preserve">The radio-related </w:t>
      </w:r>
      <w:proofErr w:type="spellStart"/>
      <w:r>
        <w:rPr>
          <w:bCs/>
          <w:szCs w:val="18"/>
        </w:rPr>
        <w:t>QoE</w:t>
      </w:r>
      <w:proofErr w:type="spellEnd"/>
      <w:r>
        <w:rPr>
          <w:bCs/>
          <w:szCs w:val="18"/>
        </w:rPr>
        <w:t xml:space="preserve"> measurements are reported for all types of supported services, and they include MDT-like measurements and, potentially, additional measurements related to the radio interface. If new radio-related measurements, with respect to what is currently specified in MDT, are required for NR </w:t>
      </w:r>
      <w:proofErr w:type="spellStart"/>
      <w:r>
        <w:rPr>
          <w:bCs/>
          <w:szCs w:val="18"/>
        </w:rPr>
        <w:t>QoE</w:t>
      </w:r>
      <w:proofErr w:type="spellEnd"/>
      <w:r>
        <w:rPr>
          <w:bCs/>
          <w:szCs w:val="18"/>
        </w:rPr>
        <w:t xml:space="preserve"> management, these additional radio-related </w:t>
      </w:r>
      <w:proofErr w:type="spellStart"/>
      <w:r>
        <w:rPr>
          <w:bCs/>
          <w:szCs w:val="18"/>
        </w:rPr>
        <w:t>QoE</w:t>
      </w:r>
      <w:proofErr w:type="spellEnd"/>
      <w:r>
        <w:rPr>
          <w:bCs/>
          <w:szCs w:val="18"/>
        </w:rPr>
        <w:t xml:space="preserve"> measurements will be specified as a part of MDT measurements. Since the application-related </w:t>
      </w:r>
      <w:proofErr w:type="spellStart"/>
      <w:r>
        <w:rPr>
          <w:bCs/>
          <w:szCs w:val="18"/>
        </w:rPr>
        <w:t>QoE</w:t>
      </w:r>
      <w:proofErr w:type="spellEnd"/>
      <w:r>
        <w:rPr>
          <w:bCs/>
          <w:szCs w:val="18"/>
        </w:rPr>
        <w:t xml:space="preserve"> measurements are only collected when the application session is ongoing, the same requirement holds for radio-related </w:t>
      </w:r>
      <w:proofErr w:type="spellStart"/>
      <w:r>
        <w:rPr>
          <w:bCs/>
          <w:szCs w:val="18"/>
        </w:rPr>
        <w:t>QoE</w:t>
      </w:r>
      <w:proofErr w:type="spellEnd"/>
      <w:r>
        <w:rPr>
          <w:bCs/>
          <w:szCs w:val="18"/>
        </w:rPr>
        <w:t xml:space="preserve"> measurements, as well.</w:t>
      </w:r>
    </w:p>
    <w:p w:rsidR="007E53C0" w:rsidRDefault="007E53C0" w:rsidP="007E53C0">
      <w:pPr>
        <w:rPr>
          <w:bCs/>
          <w:szCs w:val="18"/>
        </w:rPr>
      </w:pPr>
      <w:r>
        <w:rPr>
          <w:bCs/>
          <w:szCs w:val="18"/>
        </w:rPr>
        <w:t xml:space="preserve">Besides radio-related measurement results, radio-related information may also be reported. </w:t>
      </w:r>
      <w:r>
        <w:rPr>
          <w:rFonts w:eastAsiaTheme="minorEastAsia"/>
          <w:lang w:eastAsia="zh-CN"/>
        </w:rPr>
        <w:t>Radio-related information</w:t>
      </w:r>
      <w:r>
        <w:rPr>
          <w:bCs/>
          <w:szCs w:val="18"/>
        </w:rPr>
        <w:t xml:space="preserve"> may be reported even when radio-related measurements are not triggered over the radio.</w:t>
      </w:r>
    </w:p>
    <w:p w:rsidR="00EC1F19" w:rsidRPr="00EC1F19" w:rsidRDefault="00EC1F19" w:rsidP="007E53C0">
      <w:pPr>
        <w:rPr>
          <w:bCs/>
          <w:szCs w:val="18"/>
        </w:rPr>
      </w:pPr>
      <w:ins w:id="4" w:author="作者">
        <w:r>
          <w:rPr>
            <w:bCs/>
            <w:szCs w:val="18"/>
          </w:rPr>
          <w:t>T</w:t>
        </w:r>
        <w:r w:rsidRPr="00C66D06">
          <w:rPr>
            <w:bCs/>
            <w:szCs w:val="18"/>
          </w:rPr>
          <w:t xml:space="preserve">he radio related assistance information should be provided along with the </w:t>
        </w:r>
        <w:proofErr w:type="spellStart"/>
        <w:r w:rsidRPr="00C66D06">
          <w:rPr>
            <w:bCs/>
            <w:szCs w:val="18"/>
          </w:rPr>
          <w:t>QoE</w:t>
        </w:r>
        <w:proofErr w:type="spellEnd"/>
        <w:r w:rsidRPr="00C66D06">
          <w:rPr>
            <w:bCs/>
            <w:szCs w:val="18"/>
          </w:rPr>
          <w:t xml:space="preserve"> report by UE</w:t>
        </w:r>
        <w:r>
          <w:rPr>
            <w:bCs/>
            <w:szCs w:val="18"/>
          </w:rPr>
          <w:t>.</w:t>
        </w:r>
      </w:ins>
    </w:p>
    <w:p w:rsidR="007E53C0" w:rsidRDefault="007E53C0" w:rsidP="007E53C0">
      <w:pPr>
        <w:rPr>
          <w:ins w:id="5" w:author="作者"/>
          <w:rFonts w:eastAsiaTheme="minorEastAsia"/>
          <w:lang w:eastAsia="zh-CN"/>
        </w:rPr>
      </w:pPr>
      <w:r>
        <w:rPr>
          <w:rFonts w:eastAsiaTheme="minorEastAsia"/>
          <w:lang w:eastAsia="zh-CN"/>
        </w:rPr>
        <w:t xml:space="preserve">Both of the radio-related measurement results and radio-related information, if reported, should be aligned and correlated with the </w:t>
      </w:r>
      <w:proofErr w:type="spellStart"/>
      <w:r>
        <w:rPr>
          <w:rFonts w:eastAsiaTheme="minorEastAsia"/>
          <w:lang w:eastAsia="zh-CN"/>
        </w:rPr>
        <w:t>QoE</w:t>
      </w:r>
      <w:proofErr w:type="spellEnd"/>
      <w:r>
        <w:rPr>
          <w:rFonts w:eastAsiaTheme="minorEastAsia"/>
          <w:lang w:eastAsia="zh-CN"/>
        </w:rPr>
        <w:t xml:space="preserve"> </w:t>
      </w:r>
      <w:r>
        <w:rPr>
          <w:rFonts w:eastAsiaTheme="minorEastAsia" w:hint="eastAsia"/>
          <w:lang w:val="en-US" w:eastAsia="zh-CN"/>
        </w:rPr>
        <w:t>report</w:t>
      </w:r>
      <w:r>
        <w:rPr>
          <w:rFonts w:eastAsiaTheme="minorEastAsia"/>
          <w:lang w:eastAsia="zh-CN"/>
        </w:rPr>
        <w:t xml:space="preserve">, using e.g. trace ID. </w:t>
      </w:r>
    </w:p>
    <w:p w:rsidR="001F2FEB" w:rsidRPr="009B1240" w:rsidRDefault="001F2FEB" w:rsidP="007E53C0">
      <w:pPr>
        <w:rPr>
          <w:ins w:id="6" w:author="作者"/>
          <w:rFonts w:eastAsiaTheme="minorEastAsia"/>
          <w:lang w:eastAsia="zh-CN"/>
        </w:rPr>
      </w:pPr>
      <w:ins w:id="7" w:author="作者">
        <w:r w:rsidRPr="001F2FEB">
          <w:rPr>
            <w:rFonts w:eastAsiaTheme="minorEastAsia"/>
            <w:lang w:eastAsia="zh-CN"/>
          </w:rPr>
          <w:t xml:space="preserve">RAN node should start or end the radio assistance measurements according to the indication from UE application layer that whether the recording session is start or end, as well as including which recording session (i.e. recording session ID) in which </w:t>
        </w:r>
        <w:proofErr w:type="spellStart"/>
        <w:r w:rsidRPr="001F2FEB">
          <w:rPr>
            <w:rFonts w:eastAsiaTheme="minorEastAsia"/>
            <w:lang w:eastAsia="zh-CN"/>
          </w:rPr>
          <w:t>QoE</w:t>
        </w:r>
        <w:proofErr w:type="spellEnd"/>
        <w:r w:rsidRPr="001F2FEB">
          <w:rPr>
            <w:rFonts w:eastAsiaTheme="minorEastAsia"/>
            <w:lang w:eastAsia="zh-CN"/>
          </w:rPr>
          <w:t xml:space="preserve"> collection job (i.e. </w:t>
        </w:r>
        <w:proofErr w:type="spellStart"/>
        <w:r w:rsidRPr="001F2FEB">
          <w:rPr>
            <w:rFonts w:eastAsiaTheme="minorEastAsia"/>
            <w:lang w:eastAsia="zh-CN"/>
          </w:rPr>
          <w:t>QoE</w:t>
        </w:r>
        <w:proofErr w:type="spellEnd"/>
        <w:r w:rsidRPr="001F2FEB">
          <w:rPr>
            <w:rFonts w:eastAsiaTheme="minorEastAsia"/>
            <w:lang w:eastAsia="zh-CN"/>
          </w:rPr>
          <w:t xml:space="preserve"> reference) is on-going.</w:t>
        </w:r>
      </w:ins>
    </w:p>
    <w:p w:rsidR="00EC1F19" w:rsidRPr="00EC1F19" w:rsidRDefault="00EC1F19" w:rsidP="007E53C0">
      <w:pPr>
        <w:rPr>
          <w:rFonts w:eastAsiaTheme="minorEastAsia"/>
          <w:lang w:eastAsia="zh-CN"/>
        </w:rPr>
      </w:pPr>
      <w:ins w:id="8" w:author="作者">
        <w:r w:rsidRPr="00EC1F19">
          <w:rPr>
            <w:rFonts w:eastAsiaTheme="minorEastAsia"/>
            <w:lang w:eastAsia="zh-CN"/>
          </w:rPr>
          <w:t xml:space="preserve">Bearer information (e.g. DRB list or </w:t>
        </w:r>
        <w:proofErr w:type="spellStart"/>
        <w:r w:rsidRPr="00EC1F19">
          <w:rPr>
            <w:rFonts w:eastAsiaTheme="minorEastAsia"/>
            <w:lang w:eastAsia="zh-CN"/>
          </w:rPr>
          <w:t>QoS</w:t>
        </w:r>
        <w:proofErr w:type="spellEnd"/>
        <w:r w:rsidRPr="00EC1F19">
          <w:rPr>
            <w:rFonts w:eastAsiaTheme="minorEastAsia"/>
            <w:lang w:eastAsia="zh-CN"/>
          </w:rPr>
          <w:t xml:space="preserve"> flow ID) related to the </w:t>
        </w:r>
        <w:proofErr w:type="spellStart"/>
        <w:r w:rsidRPr="00EC1F19">
          <w:rPr>
            <w:rFonts w:eastAsiaTheme="minorEastAsia"/>
            <w:lang w:eastAsia="zh-CN"/>
          </w:rPr>
          <w:t>QoE</w:t>
        </w:r>
        <w:proofErr w:type="spellEnd"/>
        <w:r w:rsidRPr="00EC1F19">
          <w:rPr>
            <w:rFonts w:eastAsiaTheme="minorEastAsia"/>
            <w:lang w:eastAsia="zh-CN"/>
          </w:rPr>
          <w:t xml:space="preserve"> measurement should be indicated to the </w:t>
        </w:r>
        <w:proofErr w:type="spellStart"/>
        <w:r w:rsidRPr="00EC1F19">
          <w:rPr>
            <w:rFonts w:eastAsiaTheme="minorEastAsia"/>
            <w:lang w:eastAsia="zh-CN"/>
          </w:rPr>
          <w:t>gNB</w:t>
        </w:r>
        <w:proofErr w:type="spellEnd"/>
        <w:r w:rsidRPr="00EC1F19">
          <w:rPr>
            <w:rFonts w:eastAsiaTheme="minorEastAsia"/>
            <w:lang w:eastAsia="zh-CN"/>
          </w:rPr>
          <w:t xml:space="preserve"> or </w:t>
        </w:r>
        <w:proofErr w:type="spellStart"/>
        <w:r w:rsidRPr="00EC1F19">
          <w:rPr>
            <w:rFonts w:eastAsiaTheme="minorEastAsia"/>
            <w:lang w:eastAsia="zh-CN"/>
          </w:rPr>
          <w:t>QoE</w:t>
        </w:r>
        <w:proofErr w:type="spellEnd"/>
        <w:r w:rsidRPr="00EC1F19">
          <w:rPr>
            <w:rFonts w:eastAsiaTheme="minorEastAsia"/>
            <w:lang w:eastAsia="zh-CN"/>
          </w:rPr>
          <w:t xml:space="preserve"> server for </w:t>
        </w:r>
        <w:r>
          <w:rPr>
            <w:rFonts w:eastAsiaTheme="minorEastAsia"/>
            <w:lang w:eastAsia="zh-CN"/>
          </w:rPr>
          <w:t>c</w:t>
        </w:r>
        <w:r w:rsidRPr="00EC1F19">
          <w:rPr>
            <w:rFonts w:eastAsiaTheme="minorEastAsia"/>
            <w:lang w:eastAsia="zh-CN"/>
          </w:rPr>
          <w:t>orrelation.</w:t>
        </w:r>
      </w:ins>
    </w:p>
    <w:p w:rsidR="007E53C0" w:rsidRPr="00F62533" w:rsidRDefault="007E53C0" w:rsidP="007E53C0">
      <w:pPr>
        <w:keepLines/>
        <w:ind w:left="1135" w:hanging="851"/>
        <w:rPr>
          <w:rFonts w:eastAsia="等线"/>
          <w:color w:val="FF0000"/>
          <w:lang w:eastAsia="ja-JP"/>
        </w:rPr>
      </w:pPr>
      <w:r w:rsidRPr="00F62533">
        <w:rPr>
          <w:rFonts w:eastAsia="等线"/>
          <w:color w:val="FF0000"/>
          <w:lang w:eastAsia="ja-JP"/>
        </w:rPr>
        <w:t xml:space="preserve">Editor’s </w:t>
      </w:r>
      <w:r>
        <w:rPr>
          <w:rFonts w:eastAsia="等线" w:hint="eastAsia"/>
          <w:color w:val="FF0000"/>
          <w:lang w:eastAsia="zh-CN"/>
        </w:rPr>
        <w:t>NOTE</w:t>
      </w:r>
      <w:r w:rsidRPr="00F62533">
        <w:rPr>
          <w:rFonts w:eastAsia="等线"/>
          <w:color w:val="FF0000"/>
          <w:lang w:eastAsia="ja-JP"/>
        </w:rPr>
        <w:t xml:space="preserve">: Whether other information, e.g. time stamp could be used for correlation is FFS. </w:t>
      </w:r>
    </w:p>
    <w:p w:rsidR="00EC1F19" w:rsidRPr="00F81251" w:rsidRDefault="00EC1F19" w:rsidP="00EC1F1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Yu Mincho"/>
          <w:i/>
          <w:lang w:eastAsia="ja-JP"/>
        </w:rPr>
      </w:pPr>
      <w:r>
        <w:rPr>
          <w:i/>
          <w:lang w:eastAsia="ja-JP"/>
        </w:rPr>
        <w:t>End of 1</w:t>
      </w:r>
      <w:r w:rsidRPr="00484090">
        <w:rPr>
          <w:i/>
          <w:vertAlign w:val="superscript"/>
          <w:lang w:eastAsia="ja-JP"/>
        </w:rPr>
        <w:t>st</w:t>
      </w:r>
      <w:r>
        <w:rPr>
          <w:i/>
          <w:lang w:eastAsia="ja-JP"/>
        </w:rPr>
        <w:t xml:space="preserve"> </w:t>
      </w:r>
      <w:r w:rsidRPr="00AE320F">
        <w:rPr>
          <w:i/>
          <w:lang w:eastAsia="ja-JP"/>
        </w:rPr>
        <w:t>change</w:t>
      </w:r>
    </w:p>
    <w:p w:rsidR="00315CDD" w:rsidRPr="007E53C0" w:rsidRDefault="00315CDD" w:rsidP="00315CDD">
      <w:pPr>
        <w:overflowPunct/>
        <w:autoSpaceDE/>
        <w:autoSpaceDN/>
        <w:adjustRightInd/>
        <w:textAlignment w:val="auto"/>
        <w:rPr>
          <w:rFonts w:eastAsia="MS Mincho"/>
          <w:lang w:eastAsia="ja-JP"/>
        </w:rPr>
      </w:pPr>
    </w:p>
    <w:sectPr w:rsidR="00315CDD" w:rsidRPr="007E53C0" w:rsidSect="007305A7">
      <w:footerReference w:type="default" r:id="rId1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864" w:rsidRDefault="006D3864" w:rsidP="00A91319">
      <w:pPr>
        <w:spacing w:after="0"/>
      </w:pPr>
      <w:r>
        <w:separator/>
      </w:r>
    </w:p>
  </w:endnote>
  <w:endnote w:type="continuationSeparator" w:id="0">
    <w:p w:rsidR="006D3864" w:rsidRDefault="006D3864"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AA1" w:rsidRDefault="00722AA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864" w:rsidRDefault="006D3864" w:rsidP="00A91319">
      <w:pPr>
        <w:spacing w:after="0"/>
      </w:pPr>
      <w:r>
        <w:separator/>
      </w:r>
    </w:p>
  </w:footnote>
  <w:footnote w:type="continuationSeparator" w:id="0">
    <w:p w:rsidR="006D3864" w:rsidRDefault="006D3864"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0"/>
  </w:num>
  <w:num w:numId="3">
    <w:abstractNumId w:val="19"/>
  </w:num>
  <w:num w:numId="4">
    <w:abstractNumId w:val="20"/>
  </w:num>
  <w:num w:numId="5">
    <w:abstractNumId w:val="8"/>
  </w:num>
  <w:num w:numId="6">
    <w:abstractNumId w:val="4"/>
  </w:num>
  <w:num w:numId="7">
    <w:abstractNumId w:val="18"/>
  </w:num>
  <w:num w:numId="8">
    <w:abstractNumId w:val="2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14"/>
  </w:num>
  <w:num w:numId="13">
    <w:abstractNumId w:val="5"/>
  </w:num>
  <w:num w:numId="14">
    <w:abstractNumId w:val="24"/>
  </w:num>
  <w:num w:numId="15">
    <w:abstractNumId w:val="22"/>
  </w:num>
  <w:num w:numId="16">
    <w:abstractNumId w:val="2"/>
  </w:num>
  <w:num w:numId="17">
    <w:abstractNumId w:val="15"/>
  </w:num>
  <w:num w:numId="18">
    <w:abstractNumId w:val="12"/>
  </w:num>
  <w:num w:numId="19">
    <w:abstractNumId w:val="16"/>
  </w:num>
  <w:num w:numId="20">
    <w:abstractNumId w:val="9"/>
  </w:num>
  <w:num w:numId="21">
    <w:abstractNumId w:val="23"/>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3"/>
  </w:num>
  <w:num w:numId="24">
    <w:abstractNumId w:val="3"/>
  </w:num>
  <w:num w:numId="25">
    <w:abstractNumId w:val="6"/>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23BAD"/>
    <w:rsid w:val="0002414A"/>
    <w:rsid w:val="0003065F"/>
    <w:rsid w:val="000314B4"/>
    <w:rsid w:val="00036666"/>
    <w:rsid w:val="00055365"/>
    <w:rsid w:val="00073ADE"/>
    <w:rsid w:val="0009166F"/>
    <w:rsid w:val="00093F50"/>
    <w:rsid w:val="000A1850"/>
    <w:rsid w:val="000A230D"/>
    <w:rsid w:val="000A348A"/>
    <w:rsid w:val="000A4696"/>
    <w:rsid w:val="000A4ACB"/>
    <w:rsid w:val="000A541B"/>
    <w:rsid w:val="000B316B"/>
    <w:rsid w:val="000B47E0"/>
    <w:rsid w:val="000B5CEC"/>
    <w:rsid w:val="000B6190"/>
    <w:rsid w:val="000C20F0"/>
    <w:rsid w:val="000C30F6"/>
    <w:rsid w:val="000D7C3C"/>
    <w:rsid w:val="000F2BF1"/>
    <w:rsid w:val="00106846"/>
    <w:rsid w:val="001112C3"/>
    <w:rsid w:val="00112FBD"/>
    <w:rsid w:val="001222EB"/>
    <w:rsid w:val="001324BC"/>
    <w:rsid w:val="0013251E"/>
    <w:rsid w:val="0014135A"/>
    <w:rsid w:val="001465B1"/>
    <w:rsid w:val="001568D9"/>
    <w:rsid w:val="0016483F"/>
    <w:rsid w:val="0017387A"/>
    <w:rsid w:val="0018050E"/>
    <w:rsid w:val="00180EC4"/>
    <w:rsid w:val="00181EAA"/>
    <w:rsid w:val="001A157F"/>
    <w:rsid w:val="001A3830"/>
    <w:rsid w:val="001A439C"/>
    <w:rsid w:val="001A7A71"/>
    <w:rsid w:val="001B49CE"/>
    <w:rsid w:val="001B5F37"/>
    <w:rsid w:val="001C3B32"/>
    <w:rsid w:val="001C4AFF"/>
    <w:rsid w:val="001C590C"/>
    <w:rsid w:val="001D0191"/>
    <w:rsid w:val="001F1B73"/>
    <w:rsid w:val="001F2FEB"/>
    <w:rsid w:val="001F352F"/>
    <w:rsid w:val="001F43C6"/>
    <w:rsid w:val="001F74F1"/>
    <w:rsid w:val="00211EE8"/>
    <w:rsid w:val="002146D9"/>
    <w:rsid w:val="00221976"/>
    <w:rsid w:val="00231266"/>
    <w:rsid w:val="002326D4"/>
    <w:rsid w:val="002329A9"/>
    <w:rsid w:val="00232A3F"/>
    <w:rsid w:val="0023345E"/>
    <w:rsid w:val="00250D3F"/>
    <w:rsid w:val="002707F5"/>
    <w:rsid w:val="002844E0"/>
    <w:rsid w:val="002870E7"/>
    <w:rsid w:val="002B0C85"/>
    <w:rsid w:val="002C5BC5"/>
    <w:rsid w:val="002C786B"/>
    <w:rsid w:val="002D03E8"/>
    <w:rsid w:val="002E701D"/>
    <w:rsid w:val="002F0E01"/>
    <w:rsid w:val="002F6655"/>
    <w:rsid w:val="0031085F"/>
    <w:rsid w:val="0031119F"/>
    <w:rsid w:val="00315CDD"/>
    <w:rsid w:val="00324DBD"/>
    <w:rsid w:val="00331153"/>
    <w:rsid w:val="00340C10"/>
    <w:rsid w:val="00346073"/>
    <w:rsid w:val="00352F2E"/>
    <w:rsid w:val="003704CB"/>
    <w:rsid w:val="00371595"/>
    <w:rsid w:val="00384CE4"/>
    <w:rsid w:val="0039718C"/>
    <w:rsid w:val="003A0E9A"/>
    <w:rsid w:val="003B217D"/>
    <w:rsid w:val="003B3F64"/>
    <w:rsid w:val="003B7854"/>
    <w:rsid w:val="003C164E"/>
    <w:rsid w:val="003D5EFD"/>
    <w:rsid w:val="003D7949"/>
    <w:rsid w:val="003E36BB"/>
    <w:rsid w:val="003E4B03"/>
    <w:rsid w:val="003E7AA3"/>
    <w:rsid w:val="003F2329"/>
    <w:rsid w:val="003F3FAC"/>
    <w:rsid w:val="00402A83"/>
    <w:rsid w:val="00406616"/>
    <w:rsid w:val="004235A3"/>
    <w:rsid w:val="00426386"/>
    <w:rsid w:val="00430962"/>
    <w:rsid w:val="004361E1"/>
    <w:rsid w:val="004445F7"/>
    <w:rsid w:val="00445932"/>
    <w:rsid w:val="00452F19"/>
    <w:rsid w:val="00463D40"/>
    <w:rsid w:val="004667D5"/>
    <w:rsid w:val="004867DD"/>
    <w:rsid w:val="00493085"/>
    <w:rsid w:val="00493D7E"/>
    <w:rsid w:val="004968CD"/>
    <w:rsid w:val="004A53E3"/>
    <w:rsid w:val="004B0956"/>
    <w:rsid w:val="004B25B4"/>
    <w:rsid w:val="004C5504"/>
    <w:rsid w:val="004C5E15"/>
    <w:rsid w:val="004D0E7A"/>
    <w:rsid w:val="004D7D63"/>
    <w:rsid w:val="004F13A8"/>
    <w:rsid w:val="004F471D"/>
    <w:rsid w:val="004F5713"/>
    <w:rsid w:val="00500289"/>
    <w:rsid w:val="005011A4"/>
    <w:rsid w:val="00511170"/>
    <w:rsid w:val="0053234A"/>
    <w:rsid w:val="0054540A"/>
    <w:rsid w:val="005556E7"/>
    <w:rsid w:val="00567814"/>
    <w:rsid w:val="00583DA5"/>
    <w:rsid w:val="005852E8"/>
    <w:rsid w:val="005967B8"/>
    <w:rsid w:val="005A495D"/>
    <w:rsid w:val="005A7138"/>
    <w:rsid w:val="005B19DF"/>
    <w:rsid w:val="005B7B13"/>
    <w:rsid w:val="005C2A44"/>
    <w:rsid w:val="005C4A08"/>
    <w:rsid w:val="005D0F29"/>
    <w:rsid w:val="005D4D85"/>
    <w:rsid w:val="005D61D3"/>
    <w:rsid w:val="005F01EA"/>
    <w:rsid w:val="005F4E06"/>
    <w:rsid w:val="005F5B47"/>
    <w:rsid w:val="00602ECE"/>
    <w:rsid w:val="00603469"/>
    <w:rsid w:val="00612066"/>
    <w:rsid w:val="00621FEA"/>
    <w:rsid w:val="006255DF"/>
    <w:rsid w:val="00625697"/>
    <w:rsid w:val="00635ADA"/>
    <w:rsid w:val="00637882"/>
    <w:rsid w:val="006417BB"/>
    <w:rsid w:val="00642EE7"/>
    <w:rsid w:val="00646EFE"/>
    <w:rsid w:val="00652777"/>
    <w:rsid w:val="00653DDD"/>
    <w:rsid w:val="00654C51"/>
    <w:rsid w:val="00657F33"/>
    <w:rsid w:val="006614B2"/>
    <w:rsid w:val="00666156"/>
    <w:rsid w:val="00666FA4"/>
    <w:rsid w:val="0067031F"/>
    <w:rsid w:val="00681D99"/>
    <w:rsid w:val="006848B3"/>
    <w:rsid w:val="00685EE6"/>
    <w:rsid w:val="006937D2"/>
    <w:rsid w:val="00697873"/>
    <w:rsid w:val="006B4E37"/>
    <w:rsid w:val="006C095A"/>
    <w:rsid w:val="006C6BD7"/>
    <w:rsid w:val="006D19F7"/>
    <w:rsid w:val="006D3864"/>
    <w:rsid w:val="006D3CF4"/>
    <w:rsid w:val="006D40B0"/>
    <w:rsid w:val="006E134E"/>
    <w:rsid w:val="006E3A8A"/>
    <w:rsid w:val="006E79D6"/>
    <w:rsid w:val="00703705"/>
    <w:rsid w:val="00704CEC"/>
    <w:rsid w:val="00722AA1"/>
    <w:rsid w:val="0072306E"/>
    <w:rsid w:val="007254F6"/>
    <w:rsid w:val="007268BA"/>
    <w:rsid w:val="007305A7"/>
    <w:rsid w:val="007366AB"/>
    <w:rsid w:val="00745E90"/>
    <w:rsid w:val="00763422"/>
    <w:rsid w:val="007815CE"/>
    <w:rsid w:val="00783E4D"/>
    <w:rsid w:val="007918B7"/>
    <w:rsid w:val="007A3E28"/>
    <w:rsid w:val="007B70B5"/>
    <w:rsid w:val="007C5830"/>
    <w:rsid w:val="007D0840"/>
    <w:rsid w:val="007D1831"/>
    <w:rsid w:val="007D3265"/>
    <w:rsid w:val="007D7E84"/>
    <w:rsid w:val="007E2E73"/>
    <w:rsid w:val="007E53C0"/>
    <w:rsid w:val="007E6A26"/>
    <w:rsid w:val="007F597B"/>
    <w:rsid w:val="00813B38"/>
    <w:rsid w:val="0081588A"/>
    <w:rsid w:val="008159F5"/>
    <w:rsid w:val="008167F4"/>
    <w:rsid w:val="00832A7A"/>
    <w:rsid w:val="00847CFE"/>
    <w:rsid w:val="00852F15"/>
    <w:rsid w:val="00853733"/>
    <w:rsid w:val="00856C9D"/>
    <w:rsid w:val="00857B8C"/>
    <w:rsid w:val="00861F0A"/>
    <w:rsid w:val="00862F2C"/>
    <w:rsid w:val="00874B57"/>
    <w:rsid w:val="00881FE1"/>
    <w:rsid w:val="00883A4B"/>
    <w:rsid w:val="00884A71"/>
    <w:rsid w:val="00892ED8"/>
    <w:rsid w:val="008A5049"/>
    <w:rsid w:val="008C1F05"/>
    <w:rsid w:val="008C72F2"/>
    <w:rsid w:val="008D6958"/>
    <w:rsid w:val="008F3A40"/>
    <w:rsid w:val="008F4E47"/>
    <w:rsid w:val="008F6F52"/>
    <w:rsid w:val="008F7F58"/>
    <w:rsid w:val="00905EB8"/>
    <w:rsid w:val="00910F57"/>
    <w:rsid w:val="0091715C"/>
    <w:rsid w:val="00921205"/>
    <w:rsid w:val="00922B59"/>
    <w:rsid w:val="00926AA6"/>
    <w:rsid w:val="009314B1"/>
    <w:rsid w:val="009315F8"/>
    <w:rsid w:val="0093279D"/>
    <w:rsid w:val="0093613B"/>
    <w:rsid w:val="00940F11"/>
    <w:rsid w:val="00946F19"/>
    <w:rsid w:val="00950D27"/>
    <w:rsid w:val="00955C54"/>
    <w:rsid w:val="00956210"/>
    <w:rsid w:val="0096447E"/>
    <w:rsid w:val="00970B89"/>
    <w:rsid w:val="0098718C"/>
    <w:rsid w:val="009B10C2"/>
    <w:rsid w:val="009B1240"/>
    <w:rsid w:val="009B3443"/>
    <w:rsid w:val="009B70DD"/>
    <w:rsid w:val="009C5B90"/>
    <w:rsid w:val="009C5BF1"/>
    <w:rsid w:val="009C7F8E"/>
    <w:rsid w:val="009D2E17"/>
    <w:rsid w:val="009D7847"/>
    <w:rsid w:val="009F00A3"/>
    <w:rsid w:val="009F36EC"/>
    <w:rsid w:val="00A13A64"/>
    <w:rsid w:val="00A1410D"/>
    <w:rsid w:val="00A20968"/>
    <w:rsid w:val="00A272E3"/>
    <w:rsid w:val="00A33709"/>
    <w:rsid w:val="00A404EF"/>
    <w:rsid w:val="00A46E62"/>
    <w:rsid w:val="00A640AC"/>
    <w:rsid w:val="00A64829"/>
    <w:rsid w:val="00A720A7"/>
    <w:rsid w:val="00A74853"/>
    <w:rsid w:val="00A7692D"/>
    <w:rsid w:val="00A81726"/>
    <w:rsid w:val="00A8274D"/>
    <w:rsid w:val="00A83886"/>
    <w:rsid w:val="00A87068"/>
    <w:rsid w:val="00A872F3"/>
    <w:rsid w:val="00A91319"/>
    <w:rsid w:val="00A94F5B"/>
    <w:rsid w:val="00AA34B8"/>
    <w:rsid w:val="00AA4ADC"/>
    <w:rsid w:val="00AB1851"/>
    <w:rsid w:val="00AC00BA"/>
    <w:rsid w:val="00AC239E"/>
    <w:rsid w:val="00AC4572"/>
    <w:rsid w:val="00AC5B37"/>
    <w:rsid w:val="00AE1B17"/>
    <w:rsid w:val="00AE1B6B"/>
    <w:rsid w:val="00AE1CA4"/>
    <w:rsid w:val="00AE3D05"/>
    <w:rsid w:val="00AF4343"/>
    <w:rsid w:val="00B076EC"/>
    <w:rsid w:val="00B1661F"/>
    <w:rsid w:val="00B17890"/>
    <w:rsid w:val="00B37B73"/>
    <w:rsid w:val="00B42943"/>
    <w:rsid w:val="00B50774"/>
    <w:rsid w:val="00B50CFF"/>
    <w:rsid w:val="00B517E3"/>
    <w:rsid w:val="00B53563"/>
    <w:rsid w:val="00B62A8E"/>
    <w:rsid w:val="00B670F0"/>
    <w:rsid w:val="00B71036"/>
    <w:rsid w:val="00B75965"/>
    <w:rsid w:val="00B83826"/>
    <w:rsid w:val="00B94F81"/>
    <w:rsid w:val="00BB173E"/>
    <w:rsid w:val="00BB6F92"/>
    <w:rsid w:val="00BB7605"/>
    <w:rsid w:val="00BC11EB"/>
    <w:rsid w:val="00BC4C81"/>
    <w:rsid w:val="00BC558F"/>
    <w:rsid w:val="00BD010A"/>
    <w:rsid w:val="00BD0C37"/>
    <w:rsid w:val="00BD5C17"/>
    <w:rsid w:val="00BD5FFE"/>
    <w:rsid w:val="00BE1F19"/>
    <w:rsid w:val="00BE245D"/>
    <w:rsid w:val="00BE413C"/>
    <w:rsid w:val="00BE534C"/>
    <w:rsid w:val="00BF3C2F"/>
    <w:rsid w:val="00C04355"/>
    <w:rsid w:val="00C14F85"/>
    <w:rsid w:val="00C1591C"/>
    <w:rsid w:val="00C318A2"/>
    <w:rsid w:val="00C324FD"/>
    <w:rsid w:val="00C3374B"/>
    <w:rsid w:val="00C35401"/>
    <w:rsid w:val="00C37E89"/>
    <w:rsid w:val="00C40694"/>
    <w:rsid w:val="00C5017F"/>
    <w:rsid w:val="00C536EA"/>
    <w:rsid w:val="00C6608D"/>
    <w:rsid w:val="00C90990"/>
    <w:rsid w:val="00CA73CE"/>
    <w:rsid w:val="00CB0B98"/>
    <w:rsid w:val="00CB7878"/>
    <w:rsid w:val="00CC0667"/>
    <w:rsid w:val="00CC2849"/>
    <w:rsid w:val="00CC56ED"/>
    <w:rsid w:val="00CC63D9"/>
    <w:rsid w:val="00CD0404"/>
    <w:rsid w:val="00CF711D"/>
    <w:rsid w:val="00D036C8"/>
    <w:rsid w:val="00D07C69"/>
    <w:rsid w:val="00D30168"/>
    <w:rsid w:val="00D34829"/>
    <w:rsid w:val="00D37BF0"/>
    <w:rsid w:val="00D41187"/>
    <w:rsid w:val="00D415E9"/>
    <w:rsid w:val="00D41C1E"/>
    <w:rsid w:val="00D535F7"/>
    <w:rsid w:val="00D5447A"/>
    <w:rsid w:val="00D57004"/>
    <w:rsid w:val="00D642E4"/>
    <w:rsid w:val="00D83177"/>
    <w:rsid w:val="00DB30F4"/>
    <w:rsid w:val="00DC7002"/>
    <w:rsid w:val="00DE3636"/>
    <w:rsid w:val="00DE5086"/>
    <w:rsid w:val="00DF752D"/>
    <w:rsid w:val="00E039B6"/>
    <w:rsid w:val="00E22320"/>
    <w:rsid w:val="00E23BCB"/>
    <w:rsid w:val="00E23C79"/>
    <w:rsid w:val="00E30DA9"/>
    <w:rsid w:val="00E324F2"/>
    <w:rsid w:val="00E50478"/>
    <w:rsid w:val="00E50B9A"/>
    <w:rsid w:val="00E55FBD"/>
    <w:rsid w:val="00E60F04"/>
    <w:rsid w:val="00E65132"/>
    <w:rsid w:val="00E81BC4"/>
    <w:rsid w:val="00E97062"/>
    <w:rsid w:val="00EA25D5"/>
    <w:rsid w:val="00EA44F8"/>
    <w:rsid w:val="00EA64E6"/>
    <w:rsid w:val="00EB0622"/>
    <w:rsid w:val="00EB32B4"/>
    <w:rsid w:val="00EB76DC"/>
    <w:rsid w:val="00EC1F19"/>
    <w:rsid w:val="00EC4DDA"/>
    <w:rsid w:val="00EC727E"/>
    <w:rsid w:val="00EE25F9"/>
    <w:rsid w:val="00EE2C21"/>
    <w:rsid w:val="00EE50BA"/>
    <w:rsid w:val="00F007B8"/>
    <w:rsid w:val="00F131C8"/>
    <w:rsid w:val="00F131D0"/>
    <w:rsid w:val="00F16C20"/>
    <w:rsid w:val="00F25E32"/>
    <w:rsid w:val="00F43894"/>
    <w:rsid w:val="00F46EB9"/>
    <w:rsid w:val="00F551C8"/>
    <w:rsid w:val="00F574BE"/>
    <w:rsid w:val="00F6701C"/>
    <w:rsid w:val="00F77636"/>
    <w:rsid w:val="00F92500"/>
    <w:rsid w:val="00FB31CB"/>
    <w:rsid w:val="00FC306A"/>
    <w:rsid w:val="00FC33AF"/>
    <w:rsid w:val="00FC6281"/>
    <w:rsid w:val="00FD2049"/>
    <w:rsid w:val="00FD53FE"/>
    <w:rsid w:val="00FE1704"/>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F60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1838D-EE2D-4655-99F3-4588F3F15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2171</Words>
  <Characters>12378</Characters>
  <Application>Microsoft Office Word</Application>
  <DocSecurity>0</DocSecurity>
  <Lines>103</Lines>
  <Paragraphs>29</Paragraphs>
  <ScaleCrop>false</ScaleCrop>
  <Company/>
  <LinksUpToDate>false</LinksUpToDate>
  <CharactersWithSpaces>14520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2021-01-15T03:22:00Z</dcterms:created>
  <dcterms:modified xsi:type="dcterms:W3CDTF">2021-01-15T06:05:00Z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D:\R17\R3-20XXXX_Discussion on QoE measurement collection for diverse services.docx</vt:lpwstr>
  </property>
</Properties>
</file>